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2EA1" w14:textId="2DDB3339" w:rsidR="00ED4A49" w:rsidRDefault="00ED4A49" w:rsidP="00ED4A49">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126E52">
        <w:rPr>
          <w:b/>
          <w:noProof/>
          <w:sz w:val="24"/>
        </w:rPr>
        <w:t>2770</w:t>
      </w:r>
    </w:p>
    <w:p w14:paraId="7E4595A6" w14:textId="77777777" w:rsidR="00ED4A49" w:rsidRDefault="00ED4A49" w:rsidP="00ED4A4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A49" w14:paraId="467AC1E7" w14:textId="77777777" w:rsidTr="003E5293">
        <w:tc>
          <w:tcPr>
            <w:tcW w:w="9641" w:type="dxa"/>
            <w:gridSpan w:val="9"/>
            <w:tcBorders>
              <w:top w:val="single" w:sz="4" w:space="0" w:color="auto"/>
              <w:left w:val="single" w:sz="4" w:space="0" w:color="auto"/>
              <w:right w:val="single" w:sz="4" w:space="0" w:color="auto"/>
            </w:tcBorders>
          </w:tcPr>
          <w:p w14:paraId="4E8B063A" w14:textId="77777777" w:rsidR="00ED4A49" w:rsidRDefault="00ED4A49" w:rsidP="003E5293">
            <w:pPr>
              <w:pStyle w:val="CRCoverPage"/>
              <w:spacing w:after="0"/>
              <w:jc w:val="right"/>
              <w:rPr>
                <w:i/>
                <w:noProof/>
              </w:rPr>
            </w:pPr>
            <w:r>
              <w:rPr>
                <w:i/>
                <w:noProof/>
                <w:sz w:val="14"/>
              </w:rPr>
              <w:t>CR-Form-v12.1</w:t>
            </w:r>
          </w:p>
        </w:tc>
      </w:tr>
      <w:tr w:rsidR="00ED4A49" w14:paraId="7A8C63B1" w14:textId="77777777" w:rsidTr="003E5293">
        <w:tc>
          <w:tcPr>
            <w:tcW w:w="9641" w:type="dxa"/>
            <w:gridSpan w:val="9"/>
            <w:tcBorders>
              <w:left w:val="single" w:sz="4" w:space="0" w:color="auto"/>
              <w:right w:val="single" w:sz="4" w:space="0" w:color="auto"/>
            </w:tcBorders>
          </w:tcPr>
          <w:p w14:paraId="6E6D84CB" w14:textId="77777777" w:rsidR="00ED4A49" w:rsidRDefault="00ED4A49" w:rsidP="003E5293">
            <w:pPr>
              <w:pStyle w:val="CRCoverPage"/>
              <w:spacing w:after="0"/>
              <w:jc w:val="center"/>
              <w:rPr>
                <w:noProof/>
              </w:rPr>
            </w:pPr>
            <w:r>
              <w:rPr>
                <w:b/>
                <w:noProof/>
                <w:sz w:val="32"/>
              </w:rPr>
              <w:t>CHANGE REQUEST</w:t>
            </w:r>
          </w:p>
        </w:tc>
      </w:tr>
      <w:tr w:rsidR="00ED4A49" w14:paraId="0FF2D826" w14:textId="77777777" w:rsidTr="003E5293">
        <w:tc>
          <w:tcPr>
            <w:tcW w:w="9641" w:type="dxa"/>
            <w:gridSpan w:val="9"/>
            <w:tcBorders>
              <w:left w:val="single" w:sz="4" w:space="0" w:color="auto"/>
              <w:right w:val="single" w:sz="4" w:space="0" w:color="auto"/>
            </w:tcBorders>
          </w:tcPr>
          <w:p w14:paraId="76D9788E" w14:textId="77777777" w:rsidR="00ED4A49" w:rsidRDefault="00ED4A49" w:rsidP="003E5293">
            <w:pPr>
              <w:pStyle w:val="CRCoverPage"/>
              <w:spacing w:after="0"/>
              <w:rPr>
                <w:noProof/>
                <w:sz w:val="8"/>
                <w:szCs w:val="8"/>
              </w:rPr>
            </w:pPr>
          </w:p>
        </w:tc>
      </w:tr>
      <w:tr w:rsidR="00ED4A49" w14:paraId="4DD0AE59" w14:textId="77777777" w:rsidTr="003E5293">
        <w:tc>
          <w:tcPr>
            <w:tcW w:w="142" w:type="dxa"/>
            <w:tcBorders>
              <w:left w:val="single" w:sz="4" w:space="0" w:color="auto"/>
            </w:tcBorders>
          </w:tcPr>
          <w:p w14:paraId="725AE751" w14:textId="77777777" w:rsidR="00ED4A49" w:rsidRDefault="00ED4A49" w:rsidP="003E5293">
            <w:pPr>
              <w:pStyle w:val="CRCoverPage"/>
              <w:spacing w:after="0"/>
              <w:jc w:val="right"/>
              <w:rPr>
                <w:noProof/>
              </w:rPr>
            </w:pPr>
          </w:p>
        </w:tc>
        <w:tc>
          <w:tcPr>
            <w:tcW w:w="1559" w:type="dxa"/>
            <w:shd w:val="pct30" w:color="FFFF00" w:fill="auto"/>
          </w:tcPr>
          <w:p w14:paraId="24691380" w14:textId="77777777" w:rsidR="00ED4A49" w:rsidRPr="00410371" w:rsidRDefault="00ED4A49" w:rsidP="003E5293">
            <w:pPr>
              <w:pStyle w:val="CRCoverPage"/>
              <w:spacing w:after="0"/>
              <w:jc w:val="right"/>
              <w:rPr>
                <w:b/>
                <w:noProof/>
                <w:sz w:val="28"/>
              </w:rPr>
            </w:pPr>
            <w:r w:rsidRPr="00262895">
              <w:rPr>
                <w:b/>
                <w:noProof/>
                <w:sz w:val="28"/>
              </w:rPr>
              <w:t>24.554</w:t>
            </w:r>
          </w:p>
        </w:tc>
        <w:tc>
          <w:tcPr>
            <w:tcW w:w="709" w:type="dxa"/>
          </w:tcPr>
          <w:p w14:paraId="6E1DDFC0" w14:textId="77777777" w:rsidR="00ED4A49" w:rsidRDefault="00ED4A49" w:rsidP="003E5293">
            <w:pPr>
              <w:pStyle w:val="CRCoverPage"/>
              <w:spacing w:after="0"/>
              <w:jc w:val="center"/>
              <w:rPr>
                <w:noProof/>
              </w:rPr>
            </w:pPr>
            <w:r>
              <w:rPr>
                <w:b/>
                <w:noProof/>
                <w:sz w:val="28"/>
              </w:rPr>
              <w:t>CR</w:t>
            </w:r>
          </w:p>
        </w:tc>
        <w:tc>
          <w:tcPr>
            <w:tcW w:w="1276" w:type="dxa"/>
            <w:shd w:val="pct30" w:color="FFFF00" w:fill="auto"/>
          </w:tcPr>
          <w:p w14:paraId="0B1DC92E" w14:textId="6684AE78" w:rsidR="00ED4A49" w:rsidRPr="009A6F57" w:rsidRDefault="009A6F57" w:rsidP="003E5293">
            <w:pPr>
              <w:pStyle w:val="CRCoverPage"/>
              <w:spacing w:after="0"/>
              <w:rPr>
                <w:b/>
                <w:bCs/>
                <w:noProof/>
              </w:rPr>
            </w:pPr>
            <w:r w:rsidRPr="009A6F57">
              <w:rPr>
                <w:b/>
                <w:bCs/>
                <w:noProof/>
                <w:sz w:val="28"/>
                <w:szCs w:val="28"/>
              </w:rPr>
              <w:t>0040</w:t>
            </w:r>
          </w:p>
        </w:tc>
        <w:tc>
          <w:tcPr>
            <w:tcW w:w="709" w:type="dxa"/>
          </w:tcPr>
          <w:p w14:paraId="10BBAA14" w14:textId="77777777" w:rsidR="00ED4A49" w:rsidRDefault="00ED4A49"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0A7875DE" w14:textId="77777777" w:rsidR="00ED4A49" w:rsidRPr="00410371" w:rsidRDefault="00ED4A49" w:rsidP="003E5293">
            <w:pPr>
              <w:pStyle w:val="CRCoverPage"/>
              <w:spacing w:after="0"/>
              <w:jc w:val="center"/>
              <w:rPr>
                <w:b/>
                <w:noProof/>
              </w:rPr>
            </w:pPr>
            <w:r>
              <w:rPr>
                <w:b/>
                <w:noProof/>
                <w:sz w:val="28"/>
              </w:rPr>
              <w:t>-</w:t>
            </w:r>
          </w:p>
        </w:tc>
        <w:tc>
          <w:tcPr>
            <w:tcW w:w="2410" w:type="dxa"/>
          </w:tcPr>
          <w:p w14:paraId="4A4E8CC1" w14:textId="77777777" w:rsidR="00ED4A49" w:rsidRDefault="00ED4A49"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AB06A" w14:textId="77777777" w:rsidR="00ED4A49" w:rsidRPr="00410371" w:rsidRDefault="00ED4A49"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77CEA659" w14:textId="77777777" w:rsidR="00ED4A49" w:rsidRDefault="00ED4A49" w:rsidP="003E5293">
            <w:pPr>
              <w:pStyle w:val="CRCoverPage"/>
              <w:spacing w:after="0"/>
              <w:rPr>
                <w:noProof/>
              </w:rPr>
            </w:pPr>
          </w:p>
        </w:tc>
      </w:tr>
      <w:tr w:rsidR="00ED4A49" w14:paraId="5563D0DC" w14:textId="77777777" w:rsidTr="003E5293">
        <w:tc>
          <w:tcPr>
            <w:tcW w:w="9641" w:type="dxa"/>
            <w:gridSpan w:val="9"/>
            <w:tcBorders>
              <w:left w:val="single" w:sz="4" w:space="0" w:color="auto"/>
              <w:right w:val="single" w:sz="4" w:space="0" w:color="auto"/>
            </w:tcBorders>
          </w:tcPr>
          <w:p w14:paraId="59BD7CA6" w14:textId="77777777" w:rsidR="00ED4A49" w:rsidRDefault="00ED4A49" w:rsidP="003E5293">
            <w:pPr>
              <w:pStyle w:val="CRCoverPage"/>
              <w:spacing w:after="0"/>
              <w:rPr>
                <w:noProof/>
              </w:rPr>
            </w:pPr>
          </w:p>
        </w:tc>
      </w:tr>
      <w:tr w:rsidR="00ED4A49" w14:paraId="3264974A" w14:textId="77777777" w:rsidTr="003E5293">
        <w:tc>
          <w:tcPr>
            <w:tcW w:w="9641" w:type="dxa"/>
            <w:gridSpan w:val="9"/>
            <w:tcBorders>
              <w:top w:val="single" w:sz="4" w:space="0" w:color="auto"/>
            </w:tcBorders>
          </w:tcPr>
          <w:p w14:paraId="7150589E" w14:textId="77777777" w:rsidR="00ED4A49" w:rsidRPr="00F25D98" w:rsidRDefault="00ED4A49" w:rsidP="003E52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4A49" w14:paraId="7E7A43AB" w14:textId="77777777" w:rsidTr="003E5293">
        <w:tc>
          <w:tcPr>
            <w:tcW w:w="9641" w:type="dxa"/>
            <w:gridSpan w:val="9"/>
          </w:tcPr>
          <w:p w14:paraId="580CCF51" w14:textId="77777777" w:rsidR="00ED4A49" w:rsidRDefault="00ED4A49" w:rsidP="003E5293">
            <w:pPr>
              <w:pStyle w:val="CRCoverPage"/>
              <w:spacing w:after="0"/>
              <w:rPr>
                <w:noProof/>
                <w:sz w:val="8"/>
                <w:szCs w:val="8"/>
              </w:rPr>
            </w:pPr>
          </w:p>
        </w:tc>
      </w:tr>
    </w:tbl>
    <w:p w14:paraId="3382F0E1" w14:textId="77777777" w:rsidR="00ED4A49" w:rsidRDefault="00ED4A49" w:rsidP="00ED4A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A49" w14:paraId="75026AE6" w14:textId="77777777" w:rsidTr="003E5293">
        <w:tc>
          <w:tcPr>
            <w:tcW w:w="2835" w:type="dxa"/>
          </w:tcPr>
          <w:p w14:paraId="415FC805" w14:textId="77777777" w:rsidR="00ED4A49" w:rsidRDefault="00ED4A49" w:rsidP="003E5293">
            <w:pPr>
              <w:pStyle w:val="CRCoverPage"/>
              <w:tabs>
                <w:tab w:val="right" w:pos="2751"/>
              </w:tabs>
              <w:spacing w:after="0"/>
              <w:rPr>
                <w:b/>
                <w:i/>
                <w:noProof/>
              </w:rPr>
            </w:pPr>
            <w:r>
              <w:rPr>
                <w:b/>
                <w:i/>
                <w:noProof/>
              </w:rPr>
              <w:t>Proposed change affects:</w:t>
            </w:r>
          </w:p>
        </w:tc>
        <w:tc>
          <w:tcPr>
            <w:tcW w:w="1418" w:type="dxa"/>
          </w:tcPr>
          <w:p w14:paraId="12895152" w14:textId="77777777" w:rsidR="00ED4A49" w:rsidRDefault="00ED4A49"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60AD" w14:textId="77777777" w:rsidR="00ED4A49" w:rsidRDefault="00ED4A49" w:rsidP="003E5293">
            <w:pPr>
              <w:pStyle w:val="CRCoverPage"/>
              <w:spacing w:after="0"/>
              <w:jc w:val="center"/>
              <w:rPr>
                <w:b/>
                <w:caps/>
                <w:noProof/>
              </w:rPr>
            </w:pPr>
          </w:p>
        </w:tc>
        <w:tc>
          <w:tcPr>
            <w:tcW w:w="709" w:type="dxa"/>
            <w:tcBorders>
              <w:left w:val="single" w:sz="4" w:space="0" w:color="auto"/>
            </w:tcBorders>
          </w:tcPr>
          <w:p w14:paraId="04E694EF" w14:textId="77777777" w:rsidR="00ED4A49" w:rsidRDefault="00ED4A49"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C3E43" w14:textId="77777777" w:rsidR="00ED4A49" w:rsidRDefault="00ED4A49" w:rsidP="003E5293">
            <w:pPr>
              <w:pStyle w:val="CRCoverPage"/>
              <w:spacing w:after="0"/>
              <w:jc w:val="center"/>
              <w:rPr>
                <w:b/>
                <w:caps/>
                <w:noProof/>
              </w:rPr>
            </w:pPr>
            <w:r>
              <w:rPr>
                <w:b/>
                <w:caps/>
                <w:noProof/>
              </w:rPr>
              <w:t>X</w:t>
            </w:r>
          </w:p>
        </w:tc>
        <w:tc>
          <w:tcPr>
            <w:tcW w:w="2126" w:type="dxa"/>
          </w:tcPr>
          <w:p w14:paraId="2E1D54FA" w14:textId="77777777" w:rsidR="00ED4A49" w:rsidRDefault="00ED4A49"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1BCFC" w14:textId="77777777" w:rsidR="00ED4A49" w:rsidRDefault="00ED4A49" w:rsidP="003E5293">
            <w:pPr>
              <w:pStyle w:val="CRCoverPage"/>
              <w:spacing w:after="0"/>
              <w:jc w:val="center"/>
              <w:rPr>
                <w:b/>
                <w:caps/>
                <w:noProof/>
              </w:rPr>
            </w:pPr>
          </w:p>
        </w:tc>
        <w:tc>
          <w:tcPr>
            <w:tcW w:w="1418" w:type="dxa"/>
            <w:tcBorders>
              <w:left w:val="nil"/>
            </w:tcBorders>
          </w:tcPr>
          <w:p w14:paraId="78CBD1EE" w14:textId="77777777" w:rsidR="00ED4A49" w:rsidRDefault="00ED4A49"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41951E" w14:textId="77777777" w:rsidR="00ED4A49" w:rsidRDefault="00ED4A49" w:rsidP="003E5293">
            <w:pPr>
              <w:pStyle w:val="CRCoverPage"/>
              <w:spacing w:after="0"/>
              <w:rPr>
                <w:b/>
                <w:bCs/>
                <w:caps/>
                <w:noProof/>
              </w:rPr>
            </w:pPr>
            <w:r>
              <w:rPr>
                <w:b/>
                <w:bCs/>
                <w:caps/>
                <w:noProof/>
              </w:rPr>
              <w:t>x</w:t>
            </w:r>
          </w:p>
        </w:tc>
      </w:tr>
    </w:tbl>
    <w:p w14:paraId="78CBF2EF" w14:textId="77777777" w:rsidR="00ED4A49" w:rsidRDefault="00ED4A49" w:rsidP="00ED4A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A49" w14:paraId="34163C38" w14:textId="77777777" w:rsidTr="003E5293">
        <w:tc>
          <w:tcPr>
            <w:tcW w:w="9640" w:type="dxa"/>
            <w:gridSpan w:val="11"/>
          </w:tcPr>
          <w:p w14:paraId="4333C4EB" w14:textId="77777777" w:rsidR="00ED4A49" w:rsidRDefault="00ED4A49" w:rsidP="003E5293">
            <w:pPr>
              <w:pStyle w:val="CRCoverPage"/>
              <w:spacing w:after="0"/>
              <w:rPr>
                <w:noProof/>
                <w:sz w:val="8"/>
                <w:szCs w:val="8"/>
              </w:rPr>
            </w:pPr>
          </w:p>
        </w:tc>
      </w:tr>
      <w:tr w:rsidR="00ED4A49" w14:paraId="486B2D53" w14:textId="77777777" w:rsidTr="003E5293">
        <w:tc>
          <w:tcPr>
            <w:tcW w:w="1843" w:type="dxa"/>
            <w:tcBorders>
              <w:top w:val="single" w:sz="4" w:space="0" w:color="auto"/>
              <w:left w:val="single" w:sz="4" w:space="0" w:color="auto"/>
            </w:tcBorders>
          </w:tcPr>
          <w:p w14:paraId="541109CF" w14:textId="77777777" w:rsidR="00ED4A49" w:rsidRDefault="00ED4A49"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B21F65" w14:textId="2A840DF2" w:rsidR="00ED4A49" w:rsidRPr="00A61EA4" w:rsidRDefault="00A61EA4" w:rsidP="003E5293">
            <w:pPr>
              <w:pStyle w:val="CRCoverPage"/>
              <w:spacing w:after="0"/>
              <w:ind w:left="100"/>
              <w:rPr>
                <w:noProof/>
              </w:rPr>
            </w:pPr>
            <w:r w:rsidRPr="00A61EA4">
              <w:rPr>
                <w:rFonts w:cs="Arial"/>
                <w:lang w:val="en-US"/>
              </w:rPr>
              <w:t>PC5 discovery message encoding changes for security protection</w:t>
            </w:r>
          </w:p>
        </w:tc>
      </w:tr>
      <w:tr w:rsidR="00ED4A49" w14:paraId="258F97FC" w14:textId="77777777" w:rsidTr="003E5293">
        <w:tc>
          <w:tcPr>
            <w:tcW w:w="1843" w:type="dxa"/>
            <w:tcBorders>
              <w:left w:val="single" w:sz="4" w:space="0" w:color="auto"/>
            </w:tcBorders>
          </w:tcPr>
          <w:p w14:paraId="52B69581" w14:textId="77777777" w:rsidR="00ED4A49" w:rsidRDefault="00ED4A49" w:rsidP="003E5293">
            <w:pPr>
              <w:pStyle w:val="CRCoverPage"/>
              <w:spacing w:after="0"/>
              <w:rPr>
                <w:b/>
                <w:i/>
                <w:noProof/>
                <w:sz w:val="8"/>
                <w:szCs w:val="8"/>
              </w:rPr>
            </w:pPr>
          </w:p>
        </w:tc>
        <w:tc>
          <w:tcPr>
            <w:tcW w:w="7797" w:type="dxa"/>
            <w:gridSpan w:val="10"/>
            <w:tcBorders>
              <w:right w:val="single" w:sz="4" w:space="0" w:color="auto"/>
            </w:tcBorders>
          </w:tcPr>
          <w:p w14:paraId="41925339" w14:textId="77777777" w:rsidR="00ED4A49" w:rsidRDefault="00ED4A49" w:rsidP="003E5293">
            <w:pPr>
              <w:pStyle w:val="CRCoverPage"/>
              <w:spacing w:after="0"/>
              <w:rPr>
                <w:noProof/>
                <w:sz w:val="8"/>
                <w:szCs w:val="8"/>
              </w:rPr>
            </w:pPr>
          </w:p>
        </w:tc>
      </w:tr>
      <w:tr w:rsidR="00ED4A49" w14:paraId="6EE056FE" w14:textId="77777777" w:rsidTr="003E5293">
        <w:tc>
          <w:tcPr>
            <w:tcW w:w="1843" w:type="dxa"/>
            <w:tcBorders>
              <w:left w:val="single" w:sz="4" w:space="0" w:color="auto"/>
            </w:tcBorders>
          </w:tcPr>
          <w:p w14:paraId="10C67611" w14:textId="77777777" w:rsidR="00ED4A49" w:rsidRDefault="00ED4A49"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C23A6" w14:textId="022FF988" w:rsidR="00ED4A49" w:rsidRDefault="00ED4A49" w:rsidP="003E5293">
            <w:pPr>
              <w:pStyle w:val="CRCoverPage"/>
              <w:spacing w:after="0"/>
              <w:ind w:left="100"/>
              <w:rPr>
                <w:noProof/>
              </w:rPr>
            </w:pPr>
            <w:r>
              <w:rPr>
                <w:noProof/>
              </w:rPr>
              <w:t>Qualcomm</w:t>
            </w:r>
            <w:r w:rsidR="00F30557">
              <w:rPr>
                <w:noProof/>
              </w:rPr>
              <w:t xml:space="preserve"> Incorporated</w:t>
            </w:r>
          </w:p>
        </w:tc>
      </w:tr>
      <w:tr w:rsidR="00ED4A49" w14:paraId="576CE26D" w14:textId="77777777" w:rsidTr="003E5293">
        <w:tc>
          <w:tcPr>
            <w:tcW w:w="1843" w:type="dxa"/>
            <w:tcBorders>
              <w:left w:val="single" w:sz="4" w:space="0" w:color="auto"/>
            </w:tcBorders>
          </w:tcPr>
          <w:p w14:paraId="2F763740" w14:textId="77777777" w:rsidR="00ED4A49" w:rsidRDefault="00ED4A49"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25828" w14:textId="77777777" w:rsidR="00ED4A49" w:rsidRDefault="00ED4A49" w:rsidP="003E5293">
            <w:pPr>
              <w:pStyle w:val="CRCoverPage"/>
              <w:spacing w:after="0"/>
              <w:ind w:left="100"/>
              <w:rPr>
                <w:noProof/>
              </w:rPr>
            </w:pPr>
            <w:r>
              <w:rPr>
                <w:noProof/>
              </w:rPr>
              <w:t>C1</w:t>
            </w:r>
          </w:p>
        </w:tc>
      </w:tr>
      <w:tr w:rsidR="00ED4A49" w14:paraId="5B3C0652" w14:textId="77777777" w:rsidTr="003E5293">
        <w:tc>
          <w:tcPr>
            <w:tcW w:w="1843" w:type="dxa"/>
            <w:tcBorders>
              <w:left w:val="single" w:sz="4" w:space="0" w:color="auto"/>
            </w:tcBorders>
          </w:tcPr>
          <w:p w14:paraId="07375F05" w14:textId="77777777" w:rsidR="00ED4A49" w:rsidRDefault="00ED4A49" w:rsidP="003E5293">
            <w:pPr>
              <w:pStyle w:val="CRCoverPage"/>
              <w:spacing w:after="0"/>
              <w:rPr>
                <w:b/>
                <w:i/>
                <w:noProof/>
                <w:sz w:val="8"/>
                <w:szCs w:val="8"/>
              </w:rPr>
            </w:pPr>
          </w:p>
        </w:tc>
        <w:tc>
          <w:tcPr>
            <w:tcW w:w="7797" w:type="dxa"/>
            <w:gridSpan w:val="10"/>
            <w:tcBorders>
              <w:right w:val="single" w:sz="4" w:space="0" w:color="auto"/>
            </w:tcBorders>
          </w:tcPr>
          <w:p w14:paraId="7244FA1C" w14:textId="77777777" w:rsidR="00ED4A49" w:rsidRDefault="00ED4A49" w:rsidP="003E5293">
            <w:pPr>
              <w:pStyle w:val="CRCoverPage"/>
              <w:spacing w:after="0"/>
              <w:rPr>
                <w:noProof/>
                <w:sz w:val="8"/>
                <w:szCs w:val="8"/>
              </w:rPr>
            </w:pPr>
          </w:p>
        </w:tc>
      </w:tr>
      <w:tr w:rsidR="00ED4A49" w14:paraId="669F3C8A" w14:textId="77777777" w:rsidTr="003E5293">
        <w:tc>
          <w:tcPr>
            <w:tcW w:w="1843" w:type="dxa"/>
            <w:tcBorders>
              <w:left w:val="single" w:sz="4" w:space="0" w:color="auto"/>
            </w:tcBorders>
          </w:tcPr>
          <w:p w14:paraId="28CB6543" w14:textId="77777777" w:rsidR="00ED4A49" w:rsidRDefault="00ED4A49"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1DF87D47" w14:textId="77777777" w:rsidR="00ED4A49" w:rsidRDefault="00ED4A49" w:rsidP="003E5293">
            <w:pPr>
              <w:pStyle w:val="CRCoverPage"/>
              <w:spacing w:after="0"/>
              <w:ind w:left="100"/>
              <w:rPr>
                <w:noProof/>
              </w:rPr>
            </w:pPr>
            <w:r>
              <w:rPr>
                <w:noProof/>
              </w:rPr>
              <w:t>5G_ProSe</w:t>
            </w:r>
          </w:p>
        </w:tc>
        <w:tc>
          <w:tcPr>
            <w:tcW w:w="567" w:type="dxa"/>
            <w:tcBorders>
              <w:left w:val="nil"/>
            </w:tcBorders>
          </w:tcPr>
          <w:p w14:paraId="60EAE0A3" w14:textId="77777777" w:rsidR="00ED4A49" w:rsidRDefault="00ED4A49" w:rsidP="003E5293">
            <w:pPr>
              <w:pStyle w:val="CRCoverPage"/>
              <w:spacing w:after="0"/>
              <w:ind w:right="100"/>
              <w:rPr>
                <w:noProof/>
              </w:rPr>
            </w:pPr>
          </w:p>
        </w:tc>
        <w:tc>
          <w:tcPr>
            <w:tcW w:w="1417" w:type="dxa"/>
            <w:gridSpan w:val="3"/>
            <w:tcBorders>
              <w:left w:val="nil"/>
            </w:tcBorders>
          </w:tcPr>
          <w:p w14:paraId="2DB8B0DF" w14:textId="77777777" w:rsidR="00ED4A49" w:rsidRDefault="00ED4A49"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624D1" w14:textId="77777777" w:rsidR="00ED4A49" w:rsidRDefault="00ED4A49" w:rsidP="003E5293">
            <w:pPr>
              <w:pStyle w:val="CRCoverPage"/>
              <w:spacing w:after="0"/>
              <w:ind w:left="100"/>
              <w:rPr>
                <w:noProof/>
              </w:rPr>
            </w:pPr>
            <w:r>
              <w:rPr>
                <w:noProof/>
              </w:rPr>
              <w:t>2022-03-30</w:t>
            </w:r>
          </w:p>
        </w:tc>
      </w:tr>
      <w:tr w:rsidR="00ED4A49" w14:paraId="39873BBF" w14:textId="77777777" w:rsidTr="003E5293">
        <w:tc>
          <w:tcPr>
            <w:tcW w:w="1843" w:type="dxa"/>
            <w:tcBorders>
              <w:left w:val="single" w:sz="4" w:space="0" w:color="auto"/>
            </w:tcBorders>
          </w:tcPr>
          <w:p w14:paraId="05E27971" w14:textId="77777777" w:rsidR="00ED4A49" w:rsidRDefault="00ED4A49" w:rsidP="003E5293">
            <w:pPr>
              <w:pStyle w:val="CRCoverPage"/>
              <w:spacing w:after="0"/>
              <w:rPr>
                <w:b/>
                <w:i/>
                <w:noProof/>
                <w:sz w:val="8"/>
                <w:szCs w:val="8"/>
              </w:rPr>
            </w:pPr>
          </w:p>
        </w:tc>
        <w:tc>
          <w:tcPr>
            <w:tcW w:w="1986" w:type="dxa"/>
            <w:gridSpan w:val="4"/>
          </w:tcPr>
          <w:p w14:paraId="5C598877" w14:textId="77777777" w:rsidR="00ED4A49" w:rsidRDefault="00ED4A49" w:rsidP="003E5293">
            <w:pPr>
              <w:pStyle w:val="CRCoverPage"/>
              <w:spacing w:after="0"/>
              <w:rPr>
                <w:noProof/>
                <w:sz w:val="8"/>
                <w:szCs w:val="8"/>
              </w:rPr>
            </w:pPr>
          </w:p>
        </w:tc>
        <w:tc>
          <w:tcPr>
            <w:tcW w:w="2267" w:type="dxa"/>
            <w:gridSpan w:val="2"/>
          </w:tcPr>
          <w:p w14:paraId="71D521B5" w14:textId="77777777" w:rsidR="00ED4A49" w:rsidRDefault="00ED4A49" w:rsidP="003E5293">
            <w:pPr>
              <w:pStyle w:val="CRCoverPage"/>
              <w:spacing w:after="0"/>
              <w:rPr>
                <w:noProof/>
                <w:sz w:val="8"/>
                <w:szCs w:val="8"/>
              </w:rPr>
            </w:pPr>
          </w:p>
        </w:tc>
        <w:tc>
          <w:tcPr>
            <w:tcW w:w="1417" w:type="dxa"/>
            <w:gridSpan w:val="3"/>
          </w:tcPr>
          <w:p w14:paraId="187B0CD9" w14:textId="77777777" w:rsidR="00ED4A49" w:rsidRDefault="00ED4A49" w:rsidP="003E5293">
            <w:pPr>
              <w:pStyle w:val="CRCoverPage"/>
              <w:spacing w:after="0"/>
              <w:rPr>
                <w:noProof/>
                <w:sz w:val="8"/>
                <w:szCs w:val="8"/>
              </w:rPr>
            </w:pPr>
          </w:p>
        </w:tc>
        <w:tc>
          <w:tcPr>
            <w:tcW w:w="2127" w:type="dxa"/>
            <w:tcBorders>
              <w:right w:val="single" w:sz="4" w:space="0" w:color="auto"/>
            </w:tcBorders>
          </w:tcPr>
          <w:p w14:paraId="43A8B07B" w14:textId="77777777" w:rsidR="00ED4A49" w:rsidRDefault="00ED4A49" w:rsidP="003E5293">
            <w:pPr>
              <w:pStyle w:val="CRCoverPage"/>
              <w:spacing w:after="0"/>
              <w:rPr>
                <w:noProof/>
                <w:sz w:val="8"/>
                <w:szCs w:val="8"/>
              </w:rPr>
            </w:pPr>
          </w:p>
        </w:tc>
      </w:tr>
      <w:tr w:rsidR="00ED4A49" w14:paraId="7A0EB3F9" w14:textId="77777777" w:rsidTr="003E5293">
        <w:trPr>
          <w:cantSplit/>
        </w:trPr>
        <w:tc>
          <w:tcPr>
            <w:tcW w:w="1843" w:type="dxa"/>
            <w:tcBorders>
              <w:left w:val="single" w:sz="4" w:space="0" w:color="auto"/>
            </w:tcBorders>
          </w:tcPr>
          <w:p w14:paraId="140BD8CB" w14:textId="77777777" w:rsidR="00ED4A49" w:rsidRDefault="00ED4A49" w:rsidP="003E5293">
            <w:pPr>
              <w:pStyle w:val="CRCoverPage"/>
              <w:tabs>
                <w:tab w:val="right" w:pos="1759"/>
              </w:tabs>
              <w:spacing w:after="0"/>
              <w:rPr>
                <w:b/>
                <w:i/>
                <w:noProof/>
              </w:rPr>
            </w:pPr>
            <w:r>
              <w:rPr>
                <w:b/>
                <w:i/>
                <w:noProof/>
              </w:rPr>
              <w:t>Category:</w:t>
            </w:r>
          </w:p>
        </w:tc>
        <w:tc>
          <w:tcPr>
            <w:tcW w:w="851" w:type="dxa"/>
            <w:shd w:val="pct30" w:color="FFFF00" w:fill="auto"/>
          </w:tcPr>
          <w:p w14:paraId="2588A563" w14:textId="77777777" w:rsidR="00ED4A49" w:rsidRDefault="00ED4A49" w:rsidP="003E5293">
            <w:pPr>
              <w:pStyle w:val="CRCoverPage"/>
              <w:spacing w:after="0"/>
              <w:ind w:left="100" w:right="-609"/>
              <w:rPr>
                <w:b/>
                <w:noProof/>
              </w:rPr>
            </w:pPr>
            <w:r>
              <w:rPr>
                <w:b/>
                <w:noProof/>
              </w:rPr>
              <w:t>F</w:t>
            </w:r>
          </w:p>
        </w:tc>
        <w:tc>
          <w:tcPr>
            <w:tcW w:w="3402" w:type="dxa"/>
            <w:gridSpan w:val="5"/>
            <w:tcBorders>
              <w:left w:val="nil"/>
            </w:tcBorders>
          </w:tcPr>
          <w:p w14:paraId="063D7EF1" w14:textId="77777777" w:rsidR="00ED4A49" w:rsidRDefault="00ED4A49" w:rsidP="003E5293">
            <w:pPr>
              <w:pStyle w:val="CRCoverPage"/>
              <w:spacing w:after="0"/>
              <w:rPr>
                <w:noProof/>
              </w:rPr>
            </w:pPr>
          </w:p>
        </w:tc>
        <w:tc>
          <w:tcPr>
            <w:tcW w:w="1417" w:type="dxa"/>
            <w:gridSpan w:val="3"/>
            <w:tcBorders>
              <w:left w:val="nil"/>
            </w:tcBorders>
          </w:tcPr>
          <w:p w14:paraId="003B8AF8" w14:textId="77777777" w:rsidR="00ED4A49" w:rsidRDefault="00ED4A49"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EEE0A" w14:textId="77777777" w:rsidR="00ED4A49" w:rsidRDefault="00ED4A49" w:rsidP="003E5293">
            <w:pPr>
              <w:pStyle w:val="CRCoverPage"/>
              <w:spacing w:after="0"/>
              <w:ind w:left="100"/>
              <w:rPr>
                <w:noProof/>
              </w:rPr>
            </w:pPr>
            <w:r>
              <w:rPr>
                <w:noProof/>
              </w:rPr>
              <w:t>Rel-17</w:t>
            </w:r>
          </w:p>
        </w:tc>
      </w:tr>
      <w:tr w:rsidR="00ED4A49" w14:paraId="59F01769" w14:textId="77777777" w:rsidTr="003E5293">
        <w:tc>
          <w:tcPr>
            <w:tcW w:w="1843" w:type="dxa"/>
            <w:tcBorders>
              <w:left w:val="single" w:sz="4" w:space="0" w:color="auto"/>
              <w:bottom w:val="single" w:sz="4" w:space="0" w:color="auto"/>
            </w:tcBorders>
          </w:tcPr>
          <w:p w14:paraId="211B4478" w14:textId="77777777" w:rsidR="00ED4A49" w:rsidRDefault="00ED4A49" w:rsidP="003E5293">
            <w:pPr>
              <w:pStyle w:val="CRCoverPage"/>
              <w:spacing w:after="0"/>
              <w:rPr>
                <w:b/>
                <w:i/>
                <w:noProof/>
              </w:rPr>
            </w:pPr>
          </w:p>
        </w:tc>
        <w:tc>
          <w:tcPr>
            <w:tcW w:w="4677" w:type="dxa"/>
            <w:gridSpan w:val="8"/>
            <w:tcBorders>
              <w:bottom w:val="single" w:sz="4" w:space="0" w:color="auto"/>
            </w:tcBorders>
          </w:tcPr>
          <w:p w14:paraId="2E1E853D" w14:textId="77777777" w:rsidR="00ED4A49" w:rsidRDefault="00ED4A49"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A403D" w14:textId="77777777" w:rsidR="00ED4A49" w:rsidRDefault="00ED4A49" w:rsidP="003E52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F3E27" w14:textId="77777777" w:rsidR="00ED4A49" w:rsidRPr="007C2097" w:rsidRDefault="00ED4A49"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A49" w14:paraId="6A999B6F" w14:textId="77777777" w:rsidTr="003E5293">
        <w:tc>
          <w:tcPr>
            <w:tcW w:w="1843" w:type="dxa"/>
          </w:tcPr>
          <w:p w14:paraId="6ABF0EA7" w14:textId="77777777" w:rsidR="00ED4A49" w:rsidRDefault="00ED4A49" w:rsidP="003E5293">
            <w:pPr>
              <w:pStyle w:val="CRCoverPage"/>
              <w:spacing w:after="0"/>
              <w:rPr>
                <w:b/>
                <w:i/>
                <w:noProof/>
                <w:sz w:val="8"/>
                <w:szCs w:val="8"/>
              </w:rPr>
            </w:pPr>
          </w:p>
        </w:tc>
        <w:tc>
          <w:tcPr>
            <w:tcW w:w="7797" w:type="dxa"/>
            <w:gridSpan w:val="10"/>
          </w:tcPr>
          <w:p w14:paraId="3EA21202" w14:textId="77777777" w:rsidR="00ED4A49" w:rsidRDefault="00ED4A49" w:rsidP="003E5293">
            <w:pPr>
              <w:pStyle w:val="CRCoverPage"/>
              <w:spacing w:after="0"/>
              <w:rPr>
                <w:noProof/>
                <w:sz w:val="8"/>
                <w:szCs w:val="8"/>
              </w:rPr>
            </w:pPr>
          </w:p>
        </w:tc>
      </w:tr>
      <w:tr w:rsidR="00ED4A49" w14:paraId="79CD75A5" w14:textId="77777777" w:rsidTr="003E5293">
        <w:tc>
          <w:tcPr>
            <w:tcW w:w="2694" w:type="dxa"/>
            <w:gridSpan w:val="2"/>
            <w:tcBorders>
              <w:top w:val="single" w:sz="4" w:space="0" w:color="auto"/>
              <w:left w:val="single" w:sz="4" w:space="0" w:color="auto"/>
            </w:tcBorders>
          </w:tcPr>
          <w:p w14:paraId="21ECE0D2" w14:textId="77777777" w:rsidR="00ED4A49" w:rsidRDefault="00ED4A49"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A95A4" w14:textId="7670C076" w:rsidR="00ED4A49" w:rsidRPr="0082065A" w:rsidRDefault="00ED4A49" w:rsidP="00ED4A49">
            <w:pPr>
              <w:rPr>
                <w:rFonts w:ascii="Arial" w:hAnsi="Arial" w:cs="Arial"/>
                <w:lang w:val="en-US"/>
              </w:rPr>
            </w:pPr>
            <w:r w:rsidRPr="0082065A">
              <w:rPr>
                <w:rFonts w:ascii="Arial" w:hAnsi="Arial" w:cs="Arial"/>
                <w:lang w:val="en-US"/>
              </w:rPr>
              <w:t xml:space="preserve">SA3 has made </w:t>
            </w:r>
            <w:r w:rsidR="006D5DC6" w:rsidRPr="0082065A">
              <w:rPr>
                <w:rFonts w:ascii="Arial" w:hAnsi="Arial" w:cs="Arial"/>
                <w:lang w:val="en-US"/>
              </w:rPr>
              <w:t xml:space="preserve">the </w:t>
            </w:r>
            <w:r w:rsidRPr="0082065A">
              <w:rPr>
                <w:rFonts w:ascii="Arial" w:hAnsi="Arial" w:cs="Arial"/>
                <w:lang w:val="en-US"/>
              </w:rPr>
              <w:t>decision to support discovery message protection as follows:</w:t>
            </w:r>
          </w:p>
          <w:p w14:paraId="55FB8E31" w14:textId="77777777" w:rsidR="00ED4A49" w:rsidRPr="0082065A" w:rsidRDefault="00ED4A49" w:rsidP="00ED4A49">
            <w:pPr>
              <w:pStyle w:val="PlainText"/>
              <w:rPr>
                <w:rFonts w:ascii="Arial" w:eastAsia="Times New Roman" w:hAnsi="Arial" w:cs="Arial"/>
                <w:sz w:val="20"/>
                <w:szCs w:val="20"/>
              </w:rPr>
            </w:pPr>
            <w:r w:rsidRPr="0082065A">
              <w:rPr>
                <w:rFonts w:ascii="Arial" w:eastAsia="Times New Roman" w:hAnsi="Arial" w:cs="Arial"/>
                <w:sz w:val="20"/>
                <w:szCs w:val="20"/>
              </w:rPr>
              <w:t>discovery message protection (Clause 6.1.3.2.3 and A.7 of TS 33.503)</w:t>
            </w:r>
          </w:p>
          <w:p w14:paraId="2E8AD0EF" w14:textId="77777777" w:rsidR="00ED4A49" w:rsidRPr="0082065A" w:rsidRDefault="00ED4A49" w:rsidP="00ED4A49">
            <w:pPr>
              <w:pStyle w:val="PlainText"/>
              <w:numPr>
                <w:ilvl w:val="0"/>
                <w:numId w:val="1"/>
              </w:numPr>
              <w:rPr>
                <w:rFonts w:ascii="Arial" w:eastAsia="Times New Roman" w:hAnsi="Arial" w:cs="Arial"/>
                <w:sz w:val="20"/>
                <w:szCs w:val="20"/>
              </w:rPr>
            </w:pPr>
            <w:r w:rsidRPr="0082065A">
              <w:rPr>
                <w:rFonts w:ascii="Arial" w:eastAsia="Times New Roman" w:hAnsi="Arial" w:cs="Arial"/>
                <w:sz w:val="20"/>
                <w:szCs w:val="20"/>
              </w:rPr>
              <w:t>The discovery message format needs to be:</w:t>
            </w:r>
          </w:p>
          <w:p w14:paraId="1E7E2037" w14:textId="77777777" w:rsidR="00ED4A49" w:rsidRPr="0082065A" w:rsidRDefault="00ED4A49" w:rsidP="00ED4A49">
            <w:pPr>
              <w:pStyle w:val="PlainText"/>
              <w:numPr>
                <w:ilvl w:val="1"/>
                <w:numId w:val="1"/>
              </w:numPr>
              <w:rPr>
                <w:rFonts w:ascii="Arial" w:eastAsia="Times New Roman" w:hAnsi="Arial" w:cs="Arial"/>
                <w:sz w:val="20"/>
                <w:szCs w:val="20"/>
              </w:rPr>
            </w:pPr>
            <w:r w:rsidRPr="0082065A">
              <w:rPr>
                <w:rFonts w:ascii="Arial" w:eastAsia="Times New Roman" w:hAnsi="Arial" w:cs="Arial"/>
                <w:sz w:val="20"/>
                <w:szCs w:val="20"/>
              </w:rPr>
              <w:t>The order of IEs should be Message Type | UTC-based counter LSB | MIC | other IEs (including ProSe restricted code).</w:t>
            </w:r>
          </w:p>
          <w:p w14:paraId="67A6AB14" w14:textId="169D65F5" w:rsidR="00ED4A49" w:rsidRPr="0082065A" w:rsidRDefault="000E3F44" w:rsidP="00ED4A49">
            <w:pPr>
              <w:rPr>
                <w:rFonts w:ascii="Arial" w:hAnsi="Arial" w:cs="Arial"/>
              </w:rPr>
            </w:pPr>
            <w:r>
              <w:rPr>
                <w:rFonts w:ascii="Arial" w:hAnsi="Arial" w:cs="Arial"/>
              </w:rPr>
              <w:t>t</w:t>
            </w:r>
            <w:r w:rsidR="00ED4A49" w:rsidRPr="0082065A">
              <w:rPr>
                <w:rFonts w:ascii="Arial" w:hAnsi="Arial" w:cs="Arial"/>
              </w:rPr>
              <w:t>hen security protection algorithm works</w:t>
            </w:r>
            <w:r w:rsidR="008827C1" w:rsidRPr="0082065A">
              <w:rPr>
                <w:rFonts w:ascii="Arial" w:hAnsi="Arial" w:cs="Arial"/>
              </w:rPr>
              <w:t xml:space="preserve"> even</w:t>
            </w:r>
            <w:r w:rsidR="00ED4A49" w:rsidRPr="0082065A">
              <w:rPr>
                <w:rFonts w:ascii="Arial" w:hAnsi="Arial" w:cs="Arial"/>
              </w:rPr>
              <w:t xml:space="preserve"> if additional IE is introduced in the discovery message.</w:t>
            </w:r>
          </w:p>
          <w:p w14:paraId="5412EF7F" w14:textId="77777777" w:rsidR="00ED4A49" w:rsidRPr="0082065A" w:rsidRDefault="00ED4A49" w:rsidP="008827C1">
            <w:pPr>
              <w:rPr>
                <w:rFonts w:ascii="Arial" w:hAnsi="Arial" w:cs="Arial"/>
                <w:lang w:val="en-US"/>
              </w:rPr>
            </w:pPr>
            <w:r w:rsidRPr="0082065A">
              <w:rPr>
                <w:rFonts w:ascii="Arial" w:hAnsi="Arial" w:cs="Arial"/>
                <w:lang w:val="en-US"/>
              </w:rPr>
              <w:t>In order to meet security protection requirement, message encoding order should be aligned.</w:t>
            </w:r>
          </w:p>
          <w:p w14:paraId="7D2B1B91" w14:textId="59A97B63" w:rsidR="00D2710F" w:rsidRPr="0082065A" w:rsidRDefault="00D2710F" w:rsidP="008827C1">
            <w:pPr>
              <w:rPr>
                <w:rFonts w:ascii="Arial" w:hAnsi="Arial" w:cs="Arial"/>
                <w:noProof/>
                <w:lang w:val="en-US"/>
              </w:rPr>
            </w:pPr>
            <w:r w:rsidRPr="0082065A">
              <w:rPr>
                <w:rFonts w:ascii="Arial" w:hAnsi="Arial" w:cs="Arial"/>
                <w:lang w:val="en-US"/>
              </w:rPr>
              <w:t>In addition, the length of the encrypted bitmask needs to be fixed as the message size is not limited 184bits any longer.</w:t>
            </w:r>
          </w:p>
        </w:tc>
      </w:tr>
      <w:tr w:rsidR="00ED4A49" w14:paraId="6F286802" w14:textId="77777777" w:rsidTr="003E5293">
        <w:tc>
          <w:tcPr>
            <w:tcW w:w="2694" w:type="dxa"/>
            <w:gridSpan w:val="2"/>
            <w:tcBorders>
              <w:left w:val="single" w:sz="4" w:space="0" w:color="auto"/>
            </w:tcBorders>
          </w:tcPr>
          <w:p w14:paraId="5A273167" w14:textId="77777777" w:rsidR="00ED4A49" w:rsidRDefault="00ED4A49" w:rsidP="003E5293">
            <w:pPr>
              <w:pStyle w:val="CRCoverPage"/>
              <w:spacing w:after="0"/>
              <w:rPr>
                <w:b/>
                <w:i/>
                <w:noProof/>
                <w:sz w:val="8"/>
                <w:szCs w:val="8"/>
              </w:rPr>
            </w:pPr>
          </w:p>
        </w:tc>
        <w:tc>
          <w:tcPr>
            <w:tcW w:w="6946" w:type="dxa"/>
            <w:gridSpan w:val="9"/>
            <w:tcBorders>
              <w:right w:val="single" w:sz="4" w:space="0" w:color="auto"/>
            </w:tcBorders>
          </w:tcPr>
          <w:p w14:paraId="2C9F1D01" w14:textId="77777777" w:rsidR="00ED4A49" w:rsidRPr="0082065A" w:rsidRDefault="00ED4A49" w:rsidP="003E5293">
            <w:pPr>
              <w:pStyle w:val="CRCoverPage"/>
              <w:spacing w:after="0"/>
              <w:rPr>
                <w:rFonts w:cs="Arial"/>
                <w:noProof/>
              </w:rPr>
            </w:pPr>
          </w:p>
        </w:tc>
      </w:tr>
      <w:tr w:rsidR="00ED4A49" w14:paraId="7DF89FBB" w14:textId="77777777" w:rsidTr="003E5293">
        <w:tc>
          <w:tcPr>
            <w:tcW w:w="2694" w:type="dxa"/>
            <w:gridSpan w:val="2"/>
            <w:tcBorders>
              <w:left w:val="single" w:sz="4" w:space="0" w:color="auto"/>
            </w:tcBorders>
          </w:tcPr>
          <w:p w14:paraId="7C2AFADA" w14:textId="77777777" w:rsidR="00ED4A49" w:rsidRDefault="00ED4A49" w:rsidP="003E5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9E8EB" w14:textId="465DE0D3" w:rsidR="00ED4A49" w:rsidRPr="0082065A" w:rsidRDefault="000E4444" w:rsidP="000E4444">
            <w:pPr>
              <w:rPr>
                <w:rFonts w:ascii="Arial" w:hAnsi="Arial" w:cs="Arial"/>
                <w:lang w:val="en-US"/>
              </w:rPr>
            </w:pPr>
            <w:r w:rsidRPr="0082065A">
              <w:rPr>
                <w:rFonts w:ascii="Arial" w:hAnsi="Arial" w:cs="Arial"/>
                <w:lang w:val="en-US"/>
              </w:rPr>
              <w:t>Change the order of IEs in the discovery message accordingly.</w:t>
            </w:r>
          </w:p>
          <w:p w14:paraId="17E66D37" w14:textId="70CF71B9" w:rsidR="00D2710F" w:rsidRPr="0082065A" w:rsidRDefault="00D2710F" w:rsidP="00D2710F">
            <w:pPr>
              <w:rPr>
                <w:rFonts w:ascii="Arial" w:hAnsi="Arial" w:cs="Arial"/>
                <w:lang w:val="en-US"/>
              </w:rPr>
            </w:pPr>
            <w:r w:rsidRPr="0082065A">
              <w:rPr>
                <w:rFonts w:ascii="Arial" w:hAnsi="Arial" w:cs="Arial"/>
                <w:lang w:val="en-US"/>
              </w:rPr>
              <w:t>Remove size limitation of the encrypted bitmask</w:t>
            </w:r>
          </w:p>
        </w:tc>
      </w:tr>
      <w:tr w:rsidR="00ED4A49" w14:paraId="3B511137" w14:textId="77777777" w:rsidTr="003E5293">
        <w:tc>
          <w:tcPr>
            <w:tcW w:w="2694" w:type="dxa"/>
            <w:gridSpan w:val="2"/>
            <w:tcBorders>
              <w:left w:val="single" w:sz="4" w:space="0" w:color="auto"/>
            </w:tcBorders>
          </w:tcPr>
          <w:p w14:paraId="4614D772" w14:textId="77777777" w:rsidR="00ED4A49" w:rsidRDefault="00ED4A49" w:rsidP="003E5293">
            <w:pPr>
              <w:pStyle w:val="CRCoverPage"/>
              <w:spacing w:after="0"/>
              <w:rPr>
                <w:b/>
                <w:i/>
                <w:noProof/>
                <w:sz w:val="8"/>
                <w:szCs w:val="8"/>
              </w:rPr>
            </w:pPr>
          </w:p>
        </w:tc>
        <w:tc>
          <w:tcPr>
            <w:tcW w:w="6946" w:type="dxa"/>
            <w:gridSpan w:val="9"/>
            <w:tcBorders>
              <w:right w:val="single" w:sz="4" w:space="0" w:color="auto"/>
            </w:tcBorders>
          </w:tcPr>
          <w:p w14:paraId="289A1CD6" w14:textId="77777777" w:rsidR="00ED4A49" w:rsidRDefault="00ED4A49" w:rsidP="003E5293">
            <w:pPr>
              <w:pStyle w:val="CRCoverPage"/>
              <w:spacing w:after="0"/>
              <w:rPr>
                <w:noProof/>
                <w:sz w:val="8"/>
                <w:szCs w:val="8"/>
              </w:rPr>
            </w:pPr>
          </w:p>
        </w:tc>
      </w:tr>
      <w:tr w:rsidR="00ED4A49" w14:paraId="2CA77847" w14:textId="77777777" w:rsidTr="003E5293">
        <w:tc>
          <w:tcPr>
            <w:tcW w:w="2694" w:type="dxa"/>
            <w:gridSpan w:val="2"/>
            <w:tcBorders>
              <w:left w:val="single" w:sz="4" w:space="0" w:color="auto"/>
              <w:bottom w:val="single" w:sz="4" w:space="0" w:color="auto"/>
            </w:tcBorders>
          </w:tcPr>
          <w:p w14:paraId="300E2BCB" w14:textId="77777777" w:rsidR="00ED4A49" w:rsidRDefault="00ED4A49"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2E928" w14:textId="1CB27BA9" w:rsidR="00ED4A49" w:rsidRDefault="000E4444" w:rsidP="003E5293">
            <w:pPr>
              <w:pStyle w:val="CRCoverPage"/>
              <w:spacing w:after="0"/>
              <w:ind w:left="100"/>
              <w:rPr>
                <w:noProof/>
              </w:rPr>
            </w:pPr>
            <w:r>
              <w:rPr>
                <w:noProof/>
              </w:rPr>
              <w:t>Security protection of PC5 discovery message cannot be implemented</w:t>
            </w:r>
          </w:p>
        </w:tc>
      </w:tr>
      <w:tr w:rsidR="00ED4A49" w14:paraId="786C98AA" w14:textId="77777777" w:rsidTr="003E5293">
        <w:tc>
          <w:tcPr>
            <w:tcW w:w="2694" w:type="dxa"/>
            <w:gridSpan w:val="2"/>
          </w:tcPr>
          <w:p w14:paraId="2FBDFFFB" w14:textId="77777777" w:rsidR="00ED4A49" w:rsidRDefault="00ED4A49" w:rsidP="003E5293">
            <w:pPr>
              <w:pStyle w:val="CRCoverPage"/>
              <w:spacing w:after="0"/>
              <w:rPr>
                <w:b/>
                <w:i/>
                <w:noProof/>
                <w:sz w:val="8"/>
                <w:szCs w:val="8"/>
              </w:rPr>
            </w:pPr>
          </w:p>
        </w:tc>
        <w:tc>
          <w:tcPr>
            <w:tcW w:w="6946" w:type="dxa"/>
            <w:gridSpan w:val="9"/>
          </w:tcPr>
          <w:p w14:paraId="2711FEE7" w14:textId="77777777" w:rsidR="00ED4A49" w:rsidRDefault="00ED4A49" w:rsidP="003E5293">
            <w:pPr>
              <w:pStyle w:val="CRCoverPage"/>
              <w:spacing w:after="0"/>
              <w:rPr>
                <w:noProof/>
                <w:sz w:val="8"/>
                <w:szCs w:val="8"/>
              </w:rPr>
            </w:pPr>
          </w:p>
        </w:tc>
      </w:tr>
      <w:tr w:rsidR="00ED4A49" w14:paraId="42E64BF7" w14:textId="77777777" w:rsidTr="003E5293">
        <w:tc>
          <w:tcPr>
            <w:tcW w:w="2694" w:type="dxa"/>
            <w:gridSpan w:val="2"/>
            <w:tcBorders>
              <w:top w:val="single" w:sz="4" w:space="0" w:color="auto"/>
              <w:left w:val="single" w:sz="4" w:space="0" w:color="auto"/>
            </w:tcBorders>
          </w:tcPr>
          <w:p w14:paraId="7929AD29" w14:textId="77777777" w:rsidR="00ED4A49" w:rsidRDefault="00ED4A49"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50464" w14:textId="42F9069E" w:rsidR="00ED4A49" w:rsidRDefault="00C34235" w:rsidP="003E5293">
            <w:pPr>
              <w:pStyle w:val="CRCoverPage"/>
              <w:spacing w:after="0"/>
              <w:ind w:left="100"/>
              <w:rPr>
                <w:noProof/>
              </w:rPr>
            </w:pPr>
            <w:r>
              <w:t>10.2.1</w:t>
            </w:r>
            <w:r w:rsidR="00D2710F">
              <w:t>, 11.4.2.33</w:t>
            </w:r>
          </w:p>
        </w:tc>
      </w:tr>
      <w:tr w:rsidR="00ED4A49" w14:paraId="0336CB4F" w14:textId="77777777" w:rsidTr="003E5293">
        <w:tc>
          <w:tcPr>
            <w:tcW w:w="2694" w:type="dxa"/>
            <w:gridSpan w:val="2"/>
            <w:tcBorders>
              <w:left w:val="single" w:sz="4" w:space="0" w:color="auto"/>
            </w:tcBorders>
          </w:tcPr>
          <w:p w14:paraId="17FD2231" w14:textId="77777777" w:rsidR="00ED4A49" w:rsidRDefault="00ED4A49" w:rsidP="003E5293">
            <w:pPr>
              <w:pStyle w:val="CRCoverPage"/>
              <w:spacing w:after="0"/>
              <w:rPr>
                <w:b/>
                <w:i/>
                <w:noProof/>
                <w:sz w:val="8"/>
                <w:szCs w:val="8"/>
              </w:rPr>
            </w:pPr>
          </w:p>
        </w:tc>
        <w:tc>
          <w:tcPr>
            <w:tcW w:w="6946" w:type="dxa"/>
            <w:gridSpan w:val="9"/>
            <w:tcBorders>
              <w:right w:val="single" w:sz="4" w:space="0" w:color="auto"/>
            </w:tcBorders>
          </w:tcPr>
          <w:p w14:paraId="65157502" w14:textId="77777777" w:rsidR="00ED4A49" w:rsidRDefault="00ED4A49" w:rsidP="003E5293">
            <w:pPr>
              <w:pStyle w:val="CRCoverPage"/>
              <w:spacing w:after="0"/>
              <w:rPr>
                <w:noProof/>
                <w:sz w:val="8"/>
                <w:szCs w:val="8"/>
              </w:rPr>
            </w:pPr>
          </w:p>
        </w:tc>
      </w:tr>
      <w:tr w:rsidR="00ED4A49" w14:paraId="48D26D7B" w14:textId="77777777" w:rsidTr="003E5293">
        <w:tc>
          <w:tcPr>
            <w:tcW w:w="2694" w:type="dxa"/>
            <w:gridSpan w:val="2"/>
            <w:tcBorders>
              <w:left w:val="single" w:sz="4" w:space="0" w:color="auto"/>
            </w:tcBorders>
          </w:tcPr>
          <w:p w14:paraId="682259A8" w14:textId="77777777" w:rsidR="00ED4A49" w:rsidRDefault="00ED4A49"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67893" w14:textId="77777777" w:rsidR="00ED4A49" w:rsidRDefault="00ED4A49"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C5128" w14:textId="77777777" w:rsidR="00ED4A49" w:rsidRDefault="00ED4A49" w:rsidP="003E5293">
            <w:pPr>
              <w:pStyle w:val="CRCoverPage"/>
              <w:spacing w:after="0"/>
              <w:jc w:val="center"/>
              <w:rPr>
                <w:b/>
                <w:caps/>
                <w:noProof/>
              </w:rPr>
            </w:pPr>
            <w:r>
              <w:rPr>
                <w:b/>
                <w:caps/>
                <w:noProof/>
              </w:rPr>
              <w:t>N</w:t>
            </w:r>
          </w:p>
        </w:tc>
        <w:tc>
          <w:tcPr>
            <w:tcW w:w="2977" w:type="dxa"/>
            <w:gridSpan w:val="4"/>
          </w:tcPr>
          <w:p w14:paraId="6D223662" w14:textId="77777777" w:rsidR="00ED4A49" w:rsidRDefault="00ED4A49"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D390C" w14:textId="77777777" w:rsidR="00ED4A49" w:rsidRDefault="00ED4A49" w:rsidP="003E5293">
            <w:pPr>
              <w:pStyle w:val="CRCoverPage"/>
              <w:spacing w:after="0"/>
              <w:ind w:left="99"/>
              <w:rPr>
                <w:noProof/>
              </w:rPr>
            </w:pPr>
          </w:p>
        </w:tc>
      </w:tr>
      <w:tr w:rsidR="00ED4A49" w14:paraId="07BD85EB" w14:textId="77777777" w:rsidTr="003E5293">
        <w:tc>
          <w:tcPr>
            <w:tcW w:w="2694" w:type="dxa"/>
            <w:gridSpan w:val="2"/>
            <w:tcBorders>
              <w:left w:val="single" w:sz="4" w:space="0" w:color="auto"/>
            </w:tcBorders>
          </w:tcPr>
          <w:p w14:paraId="4BBEE5A5" w14:textId="77777777" w:rsidR="00ED4A49" w:rsidRDefault="00ED4A49"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CBC3C" w14:textId="77777777" w:rsidR="00ED4A49" w:rsidRDefault="00ED4A49"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E4D12" w14:textId="77777777" w:rsidR="00ED4A49" w:rsidRDefault="00ED4A49" w:rsidP="003E5293">
            <w:pPr>
              <w:pStyle w:val="CRCoverPage"/>
              <w:spacing w:after="0"/>
              <w:jc w:val="center"/>
              <w:rPr>
                <w:b/>
                <w:caps/>
                <w:noProof/>
              </w:rPr>
            </w:pPr>
            <w:r>
              <w:rPr>
                <w:b/>
                <w:caps/>
                <w:noProof/>
              </w:rPr>
              <w:t>X</w:t>
            </w:r>
          </w:p>
        </w:tc>
        <w:tc>
          <w:tcPr>
            <w:tcW w:w="2977" w:type="dxa"/>
            <w:gridSpan w:val="4"/>
          </w:tcPr>
          <w:p w14:paraId="4FEF8E5E" w14:textId="77777777" w:rsidR="00ED4A49" w:rsidRDefault="00ED4A49"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9C64" w14:textId="77777777" w:rsidR="00ED4A49" w:rsidRDefault="00ED4A49" w:rsidP="003E5293">
            <w:pPr>
              <w:pStyle w:val="CRCoverPage"/>
              <w:spacing w:after="0"/>
              <w:ind w:left="99"/>
              <w:rPr>
                <w:noProof/>
              </w:rPr>
            </w:pPr>
            <w:r>
              <w:rPr>
                <w:noProof/>
              </w:rPr>
              <w:t xml:space="preserve">TS/TR ... CR ... </w:t>
            </w:r>
          </w:p>
        </w:tc>
      </w:tr>
      <w:tr w:rsidR="00ED4A49" w14:paraId="557F160A" w14:textId="77777777" w:rsidTr="003E5293">
        <w:tc>
          <w:tcPr>
            <w:tcW w:w="2694" w:type="dxa"/>
            <w:gridSpan w:val="2"/>
            <w:tcBorders>
              <w:left w:val="single" w:sz="4" w:space="0" w:color="auto"/>
            </w:tcBorders>
          </w:tcPr>
          <w:p w14:paraId="0CC736D5" w14:textId="77777777" w:rsidR="00ED4A49" w:rsidRDefault="00ED4A49"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F2E2B" w14:textId="77777777" w:rsidR="00ED4A49" w:rsidRDefault="00ED4A49"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B0893" w14:textId="77777777" w:rsidR="00ED4A49" w:rsidRDefault="00ED4A49" w:rsidP="003E5293">
            <w:pPr>
              <w:pStyle w:val="CRCoverPage"/>
              <w:spacing w:after="0"/>
              <w:jc w:val="center"/>
              <w:rPr>
                <w:b/>
                <w:caps/>
                <w:noProof/>
              </w:rPr>
            </w:pPr>
            <w:r>
              <w:rPr>
                <w:b/>
                <w:caps/>
                <w:noProof/>
              </w:rPr>
              <w:t>X</w:t>
            </w:r>
          </w:p>
        </w:tc>
        <w:tc>
          <w:tcPr>
            <w:tcW w:w="2977" w:type="dxa"/>
            <w:gridSpan w:val="4"/>
          </w:tcPr>
          <w:p w14:paraId="5FB4F140" w14:textId="77777777" w:rsidR="00ED4A49" w:rsidRDefault="00ED4A49"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81C36" w14:textId="77777777" w:rsidR="00ED4A49" w:rsidRDefault="00ED4A49" w:rsidP="003E5293">
            <w:pPr>
              <w:pStyle w:val="CRCoverPage"/>
              <w:spacing w:after="0"/>
              <w:ind w:left="99"/>
              <w:rPr>
                <w:noProof/>
              </w:rPr>
            </w:pPr>
            <w:r>
              <w:rPr>
                <w:noProof/>
              </w:rPr>
              <w:t xml:space="preserve">TS/TR ... CR ... </w:t>
            </w:r>
          </w:p>
        </w:tc>
      </w:tr>
      <w:tr w:rsidR="00ED4A49" w14:paraId="2C351346" w14:textId="77777777" w:rsidTr="003E5293">
        <w:tc>
          <w:tcPr>
            <w:tcW w:w="2694" w:type="dxa"/>
            <w:gridSpan w:val="2"/>
            <w:tcBorders>
              <w:left w:val="single" w:sz="4" w:space="0" w:color="auto"/>
            </w:tcBorders>
          </w:tcPr>
          <w:p w14:paraId="077D4FFC" w14:textId="77777777" w:rsidR="00ED4A49" w:rsidRDefault="00ED4A49"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721B8F" w14:textId="77777777" w:rsidR="00ED4A49" w:rsidRDefault="00ED4A49"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832D0" w14:textId="77777777" w:rsidR="00ED4A49" w:rsidRDefault="00ED4A49" w:rsidP="003E5293">
            <w:pPr>
              <w:pStyle w:val="CRCoverPage"/>
              <w:spacing w:after="0"/>
              <w:jc w:val="center"/>
              <w:rPr>
                <w:b/>
                <w:caps/>
                <w:noProof/>
              </w:rPr>
            </w:pPr>
            <w:r>
              <w:rPr>
                <w:b/>
                <w:caps/>
                <w:noProof/>
              </w:rPr>
              <w:t>X</w:t>
            </w:r>
          </w:p>
        </w:tc>
        <w:tc>
          <w:tcPr>
            <w:tcW w:w="2977" w:type="dxa"/>
            <w:gridSpan w:val="4"/>
          </w:tcPr>
          <w:p w14:paraId="62E224C3" w14:textId="77777777" w:rsidR="00ED4A49" w:rsidRDefault="00ED4A49"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92675" w14:textId="77777777" w:rsidR="00ED4A49" w:rsidRDefault="00ED4A49" w:rsidP="003E5293">
            <w:pPr>
              <w:pStyle w:val="CRCoverPage"/>
              <w:spacing w:after="0"/>
              <w:ind w:left="99"/>
              <w:rPr>
                <w:noProof/>
              </w:rPr>
            </w:pPr>
            <w:r>
              <w:rPr>
                <w:noProof/>
              </w:rPr>
              <w:t xml:space="preserve">TS/TR ... CR ... </w:t>
            </w:r>
          </w:p>
        </w:tc>
      </w:tr>
      <w:tr w:rsidR="00ED4A49" w14:paraId="39DA5EA5" w14:textId="77777777" w:rsidTr="003E5293">
        <w:tc>
          <w:tcPr>
            <w:tcW w:w="2694" w:type="dxa"/>
            <w:gridSpan w:val="2"/>
            <w:tcBorders>
              <w:left w:val="single" w:sz="4" w:space="0" w:color="auto"/>
            </w:tcBorders>
          </w:tcPr>
          <w:p w14:paraId="0B3123D3" w14:textId="77777777" w:rsidR="00ED4A49" w:rsidRDefault="00ED4A49" w:rsidP="003E5293">
            <w:pPr>
              <w:pStyle w:val="CRCoverPage"/>
              <w:spacing w:after="0"/>
              <w:rPr>
                <w:b/>
                <w:i/>
                <w:noProof/>
              </w:rPr>
            </w:pPr>
          </w:p>
        </w:tc>
        <w:tc>
          <w:tcPr>
            <w:tcW w:w="6946" w:type="dxa"/>
            <w:gridSpan w:val="9"/>
            <w:tcBorders>
              <w:right w:val="single" w:sz="4" w:space="0" w:color="auto"/>
            </w:tcBorders>
          </w:tcPr>
          <w:p w14:paraId="7737FC63" w14:textId="77777777" w:rsidR="00ED4A49" w:rsidRDefault="00ED4A49" w:rsidP="003E5293">
            <w:pPr>
              <w:pStyle w:val="CRCoverPage"/>
              <w:spacing w:after="0"/>
              <w:rPr>
                <w:noProof/>
              </w:rPr>
            </w:pPr>
          </w:p>
        </w:tc>
      </w:tr>
      <w:tr w:rsidR="00ED4A49" w14:paraId="669104E8" w14:textId="77777777" w:rsidTr="003E5293">
        <w:tc>
          <w:tcPr>
            <w:tcW w:w="2694" w:type="dxa"/>
            <w:gridSpan w:val="2"/>
            <w:tcBorders>
              <w:left w:val="single" w:sz="4" w:space="0" w:color="auto"/>
              <w:bottom w:val="single" w:sz="4" w:space="0" w:color="auto"/>
            </w:tcBorders>
          </w:tcPr>
          <w:p w14:paraId="096DC360" w14:textId="77777777" w:rsidR="00ED4A49" w:rsidRDefault="00ED4A49"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CEEC6" w14:textId="77777777" w:rsidR="00ED4A49" w:rsidRDefault="00ED4A49" w:rsidP="003E5293">
            <w:pPr>
              <w:pStyle w:val="CRCoverPage"/>
              <w:spacing w:after="0"/>
              <w:ind w:left="100"/>
              <w:rPr>
                <w:noProof/>
              </w:rPr>
            </w:pPr>
          </w:p>
        </w:tc>
      </w:tr>
      <w:tr w:rsidR="00ED4A49" w:rsidRPr="008863B9" w14:paraId="6D71472F" w14:textId="77777777" w:rsidTr="003E5293">
        <w:tc>
          <w:tcPr>
            <w:tcW w:w="2694" w:type="dxa"/>
            <w:gridSpan w:val="2"/>
            <w:tcBorders>
              <w:top w:val="single" w:sz="4" w:space="0" w:color="auto"/>
              <w:bottom w:val="single" w:sz="4" w:space="0" w:color="auto"/>
            </w:tcBorders>
          </w:tcPr>
          <w:p w14:paraId="64763675" w14:textId="77777777" w:rsidR="00ED4A49" w:rsidRPr="008863B9" w:rsidRDefault="00ED4A49"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142236" w14:textId="77777777" w:rsidR="00ED4A49" w:rsidRPr="008863B9" w:rsidRDefault="00ED4A49" w:rsidP="003E5293">
            <w:pPr>
              <w:pStyle w:val="CRCoverPage"/>
              <w:spacing w:after="0"/>
              <w:ind w:left="100"/>
              <w:rPr>
                <w:noProof/>
                <w:sz w:val="8"/>
                <w:szCs w:val="8"/>
              </w:rPr>
            </w:pPr>
          </w:p>
        </w:tc>
      </w:tr>
      <w:tr w:rsidR="00ED4A49" w14:paraId="6DCB2132" w14:textId="77777777" w:rsidTr="003E5293">
        <w:tc>
          <w:tcPr>
            <w:tcW w:w="2694" w:type="dxa"/>
            <w:gridSpan w:val="2"/>
            <w:tcBorders>
              <w:top w:val="single" w:sz="4" w:space="0" w:color="auto"/>
              <w:left w:val="single" w:sz="4" w:space="0" w:color="auto"/>
              <w:bottom w:val="single" w:sz="4" w:space="0" w:color="auto"/>
            </w:tcBorders>
          </w:tcPr>
          <w:p w14:paraId="2DC4C08C" w14:textId="77777777" w:rsidR="00ED4A49" w:rsidRDefault="00ED4A49"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990B" w14:textId="77777777" w:rsidR="00ED4A49" w:rsidRDefault="00ED4A49" w:rsidP="003E5293">
            <w:pPr>
              <w:pStyle w:val="CRCoverPage"/>
              <w:spacing w:after="0"/>
              <w:ind w:left="100"/>
              <w:rPr>
                <w:noProof/>
              </w:rPr>
            </w:pPr>
          </w:p>
        </w:tc>
      </w:tr>
    </w:tbl>
    <w:p w14:paraId="784F89D3" w14:textId="77777777" w:rsidR="00ED4A49" w:rsidRPr="00E31086" w:rsidRDefault="00ED4A49" w:rsidP="00CD2478">
      <w:pPr>
        <w:pStyle w:val="CRCoverPage"/>
        <w:rPr>
          <w:rFonts w:ascii="Calibri" w:hAnsi="Calibri" w:cs="Calibri"/>
          <w:b/>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56307A" w14:textId="77777777" w:rsidR="00D64D30" w:rsidRDefault="00D64D30" w:rsidP="00D64D30">
      <w:pPr>
        <w:pStyle w:val="Heading3"/>
      </w:pPr>
      <w:bookmarkStart w:id="2" w:name="_Toc59199328"/>
      <w:bookmarkStart w:id="3" w:name="_Toc59198737"/>
      <w:bookmarkStart w:id="4" w:name="_Toc525231337"/>
      <w:bookmarkStart w:id="5" w:name="_Toc97192697"/>
      <w:r>
        <w:t>10.2.1</w:t>
      </w:r>
      <w:r>
        <w:tab/>
        <w:t>Message definition</w:t>
      </w:r>
      <w:bookmarkEnd w:id="2"/>
      <w:bookmarkEnd w:id="3"/>
      <w:bookmarkEnd w:id="4"/>
      <w:bookmarkEnd w:id="5"/>
    </w:p>
    <w:p w14:paraId="3C8E862C" w14:textId="77777777" w:rsidR="00D64D30" w:rsidRDefault="00D64D30" w:rsidP="00D64D30">
      <w:r>
        <w:t>This message is sent by the UE over the PC5 interface for open 5G ProSe direct discovery and restricted 5G ProSe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42BE1542" w14:textId="77777777" w:rsidR="00D64D30" w:rsidRDefault="00D64D30" w:rsidP="00D64D30">
      <w:pPr>
        <w:pStyle w:val="B1"/>
        <w:rPr>
          <w:lang w:eastAsia="zh-CN"/>
        </w:rPr>
      </w:pPr>
      <w:r>
        <w:t>Message type:</w:t>
      </w:r>
      <w:r>
        <w:tab/>
        <w:t xml:space="preserve">PROSE </w:t>
      </w:r>
      <w:r>
        <w:rPr>
          <w:rFonts w:hint="eastAsia"/>
          <w:lang w:eastAsia="zh-CN"/>
        </w:rPr>
        <w:t>PC5 DISCOVERY</w:t>
      </w:r>
    </w:p>
    <w:p w14:paraId="11426590" w14:textId="77777777" w:rsidR="00D64D30" w:rsidRDefault="00D64D30" w:rsidP="00D64D30">
      <w:pPr>
        <w:pStyle w:val="B1"/>
      </w:pPr>
      <w:r>
        <w:t>Significance:</w:t>
      </w:r>
      <w:r>
        <w:tab/>
        <w:t>dual</w:t>
      </w:r>
    </w:p>
    <w:p w14:paraId="3B3EFDF5" w14:textId="77777777" w:rsidR="00D64D30" w:rsidRDefault="00D64D30" w:rsidP="00D64D30">
      <w:pPr>
        <w:pStyle w:val="B1"/>
        <w:rPr>
          <w:lang w:eastAsia="zh-CN"/>
        </w:rPr>
      </w:pPr>
      <w:r>
        <w:t>Direction:</w:t>
      </w:r>
      <w:r>
        <w:tab/>
      </w:r>
      <w:r>
        <w:tab/>
        <w:t>UE to peer UE</w:t>
      </w:r>
    </w:p>
    <w:p w14:paraId="7AA18621" w14:textId="77C2DF42" w:rsidR="00D64D30" w:rsidRPr="00345480" w:rsidDel="00DA1894" w:rsidRDefault="00D64D30" w:rsidP="00D64D30">
      <w:pPr>
        <w:pStyle w:val="EditorsNote"/>
        <w:rPr>
          <w:del w:id="6" w:author="Sunghoon_CT1#135" w:date="2022-03-28T21:59:00Z"/>
          <w:lang w:eastAsia="zh-CN"/>
        </w:rPr>
      </w:pPr>
      <w:bookmarkStart w:id="7" w:name="_Hlk93315531"/>
      <w:del w:id="8" w:author="Sunghoon_CT1#135" w:date="2022-03-28T21:59:00Z">
        <w:r w:rsidDel="00DA1894">
          <w:rPr>
            <w:lang w:eastAsia="zh-CN"/>
          </w:rPr>
          <w:delText>Editor's note:</w:delText>
        </w:r>
        <w:r w:rsidDel="00DA1894">
          <w:rPr>
            <w:lang w:eastAsia="zh-CN"/>
          </w:rPr>
          <w:tab/>
          <w:delText xml:space="preserve">Whether Metadata IE and all other optional IEs are </w:delText>
        </w:r>
        <w:r w:rsidRPr="00F20FFD" w:rsidDel="00DA1894">
          <w:rPr>
            <w:lang w:val="en-US" w:eastAsia="zh-CN"/>
          </w:rPr>
          <w:delText>subject to security protection</w:delText>
        </w:r>
        <w:r w:rsidDel="00DA1894">
          <w:rPr>
            <w:lang w:eastAsia="zh-CN"/>
          </w:rPr>
          <w:delText xml:space="preserve"> is FFS and </w:delText>
        </w:r>
        <w:r w:rsidRPr="00F20FFD" w:rsidDel="00DA1894">
          <w:rPr>
            <w:lang w:eastAsia="zh-CN"/>
          </w:rPr>
          <w:delText>depend</w:delText>
        </w:r>
        <w:r w:rsidDel="00DA1894">
          <w:rPr>
            <w:lang w:eastAsia="zh-CN"/>
          </w:rPr>
          <w:delText>s</w:delText>
        </w:r>
        <w:r w:rsidRPr="00F20FFD" w:rsidDel="00DA1894">
          <w:rPr>
            <w:lang w:eastAsia="zh-CN"/>
          </w:rPr>
          <w:delText xml:space="preserve"> on SA3 requirements</w:delText>
        </w:r>
        <w:bookmarkEnd w:id="7"/>
        <w:r w:rsidDel="00DA1894">
          <w:rPr>
            <w:lang w:eastAsia="zh-CN"/>
          </w:rPr>
          <w:delText>.</w:delText>
        </w:r>
      </w:del>
    </w:p>
    <w:p w14:paraId="21A38FEF" w14:textId="77777777" w:rsidR="00D64D30" w:rsidRDefault="00D64D30" w:rsidP="00D64D30">
      <w:pPr>
        <w:pStyle w:val="TH"/>
      </w:pPr>
      <w:r>
        <w:t>Table 10.2.1.1: PROSE PC5 DISCOVERY message content</w:t>
      </w:r>
      <w:bookmarkStart w:id="9" w:name="OLE_LINK247"/>
      <w:bookmarkStart w:id="10" w:name="OLE_LINK246"/>
      <w:r>
        <w:t xml:space="preserve"> for open 5G ProSe direct discovery</w:t>
      </w:r>
      <w:bookmarkEnd w:id="9"/>
      <w:bookmarkEnd w:id="10"/>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622B5C6B"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D585B0" w14:textId="77777777" w:rsidR="00D64D30" w:rsidRDefault="00D64D30" w:rsidP="00FB139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C767DD1"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C57C57"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3FDF0A"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5C3669"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8A02153" w14:textId="77777777" w:rsidR="00D64D30" w:rsidRDefault="00D64D30" w:rsidP="00FB139E">
            <w:pPr>
              <w:pStyle w:val="TAH"/>
            </w:pPr>
            <w:r>
              <w:t>Length</w:t>
            </w:r>
          </w:p>
        </w:tc>
      </w:tr>
      <w:tr w:rsidR="00D64D30" w14:paraId="64812315"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56AF6"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651D08"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17A88E"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5AA11BF"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877B523"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36CD702"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18132A7" w14:textId="77777777" w:rsidR="00D64D30" w:rsidRDefault="00D64D30" w:rsidP="00FB139E">
            <w:pPr>
              <w:pStyle w:val="TAC"/>
            </w:pPr>
            <w:r>
              <w:t>1</w:t>
            </w:r>
          </w:p>
        </w:tc>
      </w:tr>
      <w:tr w:rsidR="00D3178F" w14:paraId="20487DDF" w14:textId="77777777" w:rsidTr="00FB139E">
        <w:trPr>
          <w:cantSplit/>
          <w:jc w:val="center"/>
          <w:ins w:id="11" w:author="Sunghoon_CT1#134e rev" w:date="2022-03-24T22:19:00Z"/>
        </w:trPr>
        <w:tc>
          <w:tcPr>
            <w:tcW w:w="568" w:type="dxa"/>
            <w:tcBorders>
              <w:top w:val="single" w:sz="6" w:space="0" w:color="000000"/>
              <w:left w:val="single" w:sz="6" w:space="0" w:color="000000"/>
              <w:bottom w:val="single" w:sz="6" w:space="0" w:color="000000"/>
              <w:right w:val="single" w:sz="6" w:space="0" w:color="000000"/>
            </w:tcBorders>
          </w:tcPr>
          <w:p w14:paraId="492BC47B" w14:textId="77777777" w:rsidR="00D3178F" w:rsidRDefault="00D3178F" w:rsidP="00D3178F">
            <w:pPr>
              <w:keepNext/>
              <w:keepLines/>
              <w:spacing w:after="0"/>
              <w:rPr>
                <w:ins w:id="12" w:author="Sunghoon_CT1#134e rev" w:date="2022-03-24T22:1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1D7315" w14:textId="54D7293A" w:rsidR="00D3178F" w:rsidRDefault="00D3178F" w:rsidP="00D3178F">
            <w:pPr>
              <w:pStyle w:val="TAL"/>
              <w:rPr>
                <w:ins w:id="13" w:author="Sunghoon_CT1#134e rev" w:date="2022-03-24T22:19:00Z"/>
              </w:rPr>
            </w:pPr>
            <w:ins w:id="14" w:author="Sunghoon_CT1#135" w:date="2022-03-25T21:37: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5D558975" w14:textId="77777777" w:rsidR="00D3178F" w:rsidRDefault="00D3178F" w:rsidP="00D3178F">
            <w:pPr>
              <w:pStyle w:val="TAL"/>
              <w:rPr>
                <w:ins w:id="15" w:author="Sunghoon_CT1#135" w:date="2022-03-25T21:37:00Z"/>
              </w:rPr>
            </w:pPr>
            <w:ins w:id="16" w:author="Sunghoon_CT1#135" w:date="2022-03-25T21:37:00Z">
              <w:r w:rsidRPr="002D5607">
                <w:t>UTC-based counter LSB</w:t>
              </w:r>
            </w:ins>
          </w:p>
          <w:p w14:paraId="583C21DC" w14:textId="35874338" w:rsidR="00D3178F" w:rsidRDefault="00D3178F" w:rsidP="00D3178F">
            <w:pPr>
              <w:pStyle w:val="TAL"/>
              <w:rPr>
                <w:ins w:id="17" w:author="Sunghoon_CT1#134e rev" w:date="2022-03-24T22:19:00Z"/>
              </w:rPr>
            </w:pPr>
            <w:ins w:id="18" w:author="Sunghoon_CT1#135" w:date="2022-03-25T21:37:00Z">
              <w:r>
                <w:t>11.2.14</w:t>
              </w:r>
            </w:ins>
          </w:p>
        </w:tc>
        <w:tc>
          <w:tcPr>
            <w:tcW w:w="1134" w:type="dxa"/>
            <w:tcBorders>
              <w:top w:val="single" w:sz="6" w:space="0" w:color="000000"/>
              <w:left w:val="single" w:sz="6" w:space="0" w:color="000000"/>
              <w:bottom w:val="single" w:sz="6" w:space="0" w:color="000000"/>
              <w:right w:val="single" w:sz="6" w:space="0" w:color="000000"/>
            </w:tcBorders>
          </w:tcPr>
          <w:p w14:paraId="15EBE0AC" w14:textId="212A7C89" w:rsidR="00D3178F" w:rsidRDefault="00D3178F" w:rsidP="00D3178F">
            <w:pPr>
              <w:pStyle w:val="TAC"/>
              <w:rPr>
                <w:ins w:id="19" w:author="Sunghoon_CT1#134e rev" w:date="2022-03-24T22:19:00Z"/>
              </w:rPr>
            </w:pPr>
            <w:ins w:id="20" w:author="Sunghoon_CT1#135" w:date="2022-03-25T21:3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16E19B" w14:textId="75F8484B" w:rsidR="00D3178F" w:rsidRDefault="00D3178F" w:rsidP="00D3178F">
            <w:pPr>
              <w:pStyle w:val="TAC"/>
              <w:rPr>
                <w:ins w:id="21" w:author="Sunghoon_CT1#134e rev" w:date="2022-03-24T22:19:00Z"/>
              </w:rPr>
            </w:pPr>
            <w:ins w:id="22" w:author="Sunghoon_CT1#135" w:date="2022-03-25T21:37: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D9B6D9" w14:textId="50FA4BBF" w:rsidR="00D3178F" w:rsidRDefault="00D3178F" w:rsidP="00D3178F">
            <w:pPr>
              <w:pStyle w:val="TAC"/>
              <w:rPr>
                <w:ins w:id="23" w:author="Sunghoon_CT1#134e rev" w:date="2022-03-24T22:19:00Z"/>
              </w:rPr>
            </w:pPr>
            <w:ins w:id="24" w:author="Sunghoon_CT1#135" w:date="2022-03-25T21:37:00Z">
              <w:r>
                <w:rPr>
                  <w:lang w:eastAsia="zh-CN"/>
                </w:rPr>
                <w:t>1</w:t>
              </w:r>
            </w:ins>
          </w:p>
        </w:tc>
      </w:tr>
      <w:tr w:rsidR="00D3178F" w14:paraId="166F893C" w14:textId="77777777" w:rsidTr="00FB139E">
        <w:trPr>
          <w:cantSplit/>
          <w:jc w:val="center"/>
          <w:ins w:id="25" w:author="Sunghoon_CT1#134e rev" w:date="2022-03-24T22:20:00Z"/>
        </w:trPr>
        <w:tc>
          <w:tcPr>
            <w:tcW w:w="568" w:type="dxa"/>
            <w:tcBorders>
              <w:top w:val="single" w:sz="6" w:space="0" w:color="000000"/>
              <w:left w:val="single" w:sz="6" w:space="0" w:color="000000"/>
              <w:bottom w:val="single" w:sz="6" w:space="0" w:color="000000"/>
              <w:right w:val="single" w:sz="6" w:space="0" w:color="000000"/>
            </w:tcBorders>
          </w:tcPr>
          <w:p w14:paraId="1811A217" w14:textId="77777777" w:rsidR="00D3178F" w:rsidRDefault="00D3178F" w:rsidP="00D3178F">
            <w:pPr>
              <w:keepNext/>
              <w:keepLines/>
              <w:spacing w:after="0"/>
              <w:rPr>
                <w:ins w:id="26" w:author="Sunghoon_CT1#134e rev" w:date="2022-03-24T22:2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840A2B" w14:textId="2D38CACF" w:rsidR="00D3178F" w:rsidRDefault="00D3178F" w:rsidP="00D3178F">
            <w:pPr>
              <w:pStyle w:val="TAL"/>
              <w:rPr>
                <w:ins w:id="27" w:author="Sunghoon_CT1#134e rev" w:date="2022-03-24T22:20:00Z"/>
              </w:rPr>
            </w:pPr>
            <w:ins w:id="28" w:author="Sunghoon_CT1#135" w:date="2022-03-25T21:37:00Z">
              <w:r>
                <w:t>MIC</w:t>
              </w:r>
            </w:ins>
          </w:p>
        </w:tc>
        <w:tc>
          <w:tcPr>
            <w:tcW w:w="3120" w:type="dxa"/>
            <w:tcBorders>
              <w:top w:val="single" w:sz="6" w:space="0" w:color="000000"/>
              <w:left w:val="single" w:sz="6" w:space="0" w:color="000000"/>
              <w:bottom w:val="single" w:sz="6" w:space="0" w:color="000000"/>
              <w:right w:val="single" w:sz="6" w:space="0" w:color="000000"/>
            </w:tcBorders>
          </w:tcPr>
          <w:p w14:paraId="76C93AAB" w14:textId="77777777" w:rsidR="00D3178F" w:rsidRDefault="00D3178F" w:rsidP="00D3178F">
            <w:pPr>
              <w:pStyle w:val="TAL"/>
              <w:rPr>
                <w:ins w:id="29" w:author="Sunghoon_CT1#135" w:date="2022-03-25T21:37:00Z"/>
              </w:rPr>
            </w:pPr>
            <w:ins w:id="30" w:author="Sunghoon_CT1#135" w:date="2022-03-25T21:37:00Z">
              <w:r>
                <w:t>MIC</w:t>
              </w:r>
            </w:ins>
          </w:p>
          <w:p w14:paraId="1B38C107" w14:textId="20DC994D" w:rsidR="00D3178F" w:rsidRDefault="00D3178F" w:rsidP="00D3178F">
            <w:pPr>
              <w:pStyle w:val="TAL"/>
              <w:rPr>
                <w:ins w:id="31" w:author="Sunghoon_CT1#134e rev" w:date="2022-03-24T22:20:00Z"/>
              </w:rPr>
            </w:pPr>
            <w:ins w:id="32" w:author="Sunghoon_CT1#135" w:date="2022-03-25T21:37:00Z">
              <w:r>
                <w:t>11.2.4</w:t>
              </w:r>
            </w:ins>
          </w:p>
        </w:tc>
        <w:tc>
          <w:tcPr>
            <w:tcW w:w="1134" w:type="dxa"/>
            <w:tcBorders>
              <w:top w:val="single" w:sz="6" w:space="0" w:color="000000"/>
              <w:left w:val="single" w:sz="6" w:space="0" w:color="000000"/>
              <w:bottom w:val="single" w:sz="6" w:space="0" w:color="000000"/>
              <w:right w:val="single" w:sz="6" w:space="0" w:color="000000"/>
            </w:tcBorders>
          </w:tcPr>
          <w:p w14:paraId="6B51DEBD" w14:textId="49F1D718" w:rsidR="00D3178F" w:rsidRDefault="00D3178F" w:rsidP="00D3178F">
            <w:pPr>
              <w:pStyle w:val="TAC"/>
              <w:rPr>
                <w:ins w:id="33" w:author="Sunghoon_CT1#134e rev" w:date="2022-03-24T22:20:00Z"/>
              </w:rPr>
            </w:pPr>
            <w:ins w:id="34" w:author="Sunghoon_CT1#135" w:date="2022-03-25T21:37:00Z">
              <w:r>
                <w:t>M</w:t>
              </w:r>
            </w:ins>
          </w:p>
        </w:tc>
        <w:tc>
          <w:tcPr>
            <w:tcW w:w="851" w:type="dxa"/>
            <w:tcBorders>
              <w:top w:val="single" w:sz="6" w:space="0" w:color="000000"/>
              <w:left w:val="single" w:sz="6" w:space="0" w:color="000000"/>
              <w:bottom w:val="single" w:sz="6" w:space="0" w:color="000000"/>
              <w:right w:val="single" w:sz="6" w:space="0" w:color="000000"/>
            </w:tcBorders>
          </w:tcPr>
          <w:p w14:paraId="3EDAF784" w14:textId="5DD58F6E" w:rsidR="00D3178F" w:rsidRDefault="00D3178F" w:rsidP="00D3178F">
            <w:pPr>
              <w:pStyle w:val="TAC"/>
              <w:rPr>
                <w:ins w:id="35" w:author="Sunghoon_CT1#134e rev" w:date="2022-03-24T22:20:00Z"/>
              </w:rPr>
            </w:pPr>
            <w:ins w:id="36" w:author="Sunghoon_CT1#135" w:date="2022-03-25T21:37:00Z">
              <w:r>
                <w:t>V</w:t>
              </w:r>
            </w:ins>
          </w:p>
        </w:tc>
        <w:tc>
          <w:tcPr>
            <w:tcW w:w="851" w:type="dxa"/>
            <w:tcBorders>
              <w:top w:val="single" w:sz="6" w:space="0" w:color="000000"/>
              <w:left w:val="single" w:sz="6" w:space="0" w:color="000000"/>
              <w:bottom w:val="single" w:sz="6" w:space="0" w:color="000000"/>
              <w:right w:val="single" w:sz="6" w:space="0" w:color="000000"/>
            </w:tcBorders>
          </w:tcPr>
          <w:p w14:paraId="71564A5B" w14:textId="64EC5563" w:rsidR="00D3178F" w:rsidRDefault="00D3178F" w:rsidP="00D3178F">
            <w:pPr>
              <w:pStyle w:val="TAC"/>
              <w:rPr>
                <w:ins w:id="37" w:author="Sunghoon_CT1#134e rev" w:date="2022-03-24T22:20:00Z"/>
              </w:rPr>
            </w:pPr>
            <w:ins w:id="38" w:author="Sunghoon_CT1#135" w:date="2022-03-25T21:37:00Z">
              <w:r>
                <w:t>4</w:t>
              </w:r>
            </w:ins>
          </w:p>
        </w:tc>
      </w:tr>
      <w:tr w:rsidR="00D3178F" w14:paraId="1F24AED9"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08628" w14:textId="77777777" w:rsidR="00D3178F" w:rsidRDefault="00D3178F" w:rsidP="00D317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791AF" w14:textId="77777777" w:rsidR="00D3178F" w:rsidRDefault="00D3178F" w:rsidP="00D3178F">
            <w:pPr>
              <w:pStyle w:val="TAL"/>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F7CC8A9" w14:textId="77777777" w:rsidR="00D3178F" w:rsidRDefault="00D3178F" w:rsidP="00D3178F">
            <w:pPr>
              <w:pStyle w:val="TAL"/>
            </w:pPr>
            <w:r>
              <w:t>ProSe application code</w:t>
            </w:r>
          </w:p>
          <w:p w14:paraId="412AA5F4" w14:textId="77777777" w:rsidR="00D3178F" w:rsidRDefault="00D3178F" w:rsidP="00D3178F">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1C2D6213" w14:textId="77777777" w:rsidR="00D3178F" w:rsidRDefault="00D3178F" w:rsidP="00D3178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41843FA" w14:textId="77777777" w:rsidR="00D3178F" w:rsidRDefault="00D3178F" w:rsidP="00D3178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1F495D5" w14:textId="77777777" w:rsidR="00D3178F" w:rsidRDefault="00D3178F" w:rsidP="00D3178F">
            <w:pPr>
              <w:pStyle w:val="TAC"/>
            </w:pPr>
            <w:r>
              <w:t>23</w:t>
            </w:r>
          </w:p>
        </w:tc>
      </w:tr>
      <w:tr w:rsidR="00D3178F" w:rsidDel="00D3178F" w14:paraId="3DB0C056" w14:textId="25EA1A0F" w:rsidTr="00D80F36">
        <w:trPr>
          <w:cantSplit/>
          <w:jc w:val="center"/>
          <w:del w:id="39" w:author="Sunghoon_CT1#135" w:date="2022-03-25T21:38:00Z"/>
        </w:trPr>
        <w:tc>
          <w:tcPr>
            <w:tcW w:w="568" w:type="dxa"/>
            <w:tcBorders>
              <w:top w:val="single" w:sz="6" w:space="0" w:color="000000"/>
              <w:left w:val="single" w:sz="6" w:space="0" w:color="000000"/>
              <w:bottom w:val="single" w:sz="6" w:space="0" w:color="000000"/>
              <w:right w:val="single" w:sz="6" w:space="0" w:color="000000"/>
            </w:tcBorders>
          </w:tcPr>
          <w:p w14:paraId="5D548397" w14:textId="27EBA09F" w:rsidR="00D3178F" w:rsidDel="00D3178F" w:rsidRDefault="00D3178F" w:rsidP="00D3178F">
            <w:pPr>
              <w:keepNext/>
              <w:keepLines/>
              <w:spacing w:after="0"/>
              <w:rPr>
                <w:del w:id="40" w:author="Sunghoon_CT1#135" w:date="2022-03-25T21: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4910A6" w14:textId="157DADFC" w:rsidR="00D3178F" w:rsidDel="00D3178F" w:rsidRDefault="00D3178F" w:rsidP="00D3178F">
            <w:pPr>
              <w:pStyle w:val="TAL"/>
              <w:rPr>
                <w:del w:id="41" w:author="Sunghoon_CT1#135" w:date="2022-03-25T21:38:00Z"/>
              </w:rPr>
            </w:pPr>
            <w:del w:id="42" w:author="Sunghoon_CT1#135" w:date="2022-03-25T21:38:00Z">
              <w:r w:rsidDel="00D3178F">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24106D26" w14:textId="0DE2EA87" w:rsidR="00D3178F" w:rsidDel="00D3178F" w:rsidRDefault="00D3178F" w:rsidP="00D3178F">
            <w:pPr>
              <w:pStyle w:val="TAL"/>
              <w:rPr>
                <w:del w:id="43" w:author="Sunghoon_CT1#135" w:date="2022-03-25T21:38:00Z"/>
              </w:rPr>
            </w:pPr>
            <w:del w:id="44" w:author="Sunghoon_CT1#135" w:date="2022-03-25T21:38:00Z">
              <w:r w:rsidDel="00D3178F">
                <w:delText>MIC</w:delText>
              </w:r>
            </w:del>
          </w:p>
          <w:p w14:paraId="2538112A" w14:textId="11885532" w:rsidR="00D3178F" w:rsidDel="00D3178F" w:rsidRDefault="00D3178F" w:rsidP="00D3178F">
            <w:pPr>
              <w:pStyle w:val="TAL"/>
              <w:rPr>
                <w:del w:id="45" w:author="Sunghoon_CT1#135" w:date="2022-03-25T21:38:00Z"/>
              </w:rPr>
            </w:pPr>
            <w:del w:id="46" w:author="Sunghoon_CT1#135" w:date="2022-03-25T21:38:00Z">
              <w:r w:rsidDel="00D3178F">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72F7413C" w14:textId="36391EEE" w:rsidR="00D3178F" w:rsidDel="00D3178F" w:rsidRDefault="00D3178F" w:rsidP="00D3178F">
            <w:pPr>
              <w:pStyle w:val="TAC"/>
              <w:rPr>
                <w:del w:id="47" w:author="Sunghoon_CT1#135" w:date="2022-03-25T21:38:00Z"/>
              </w:rPr>
            </w:pPr>
            <w:del w:id="48" w:author="Sunghoon_CT1#135" w:date="2022-03-25T21:38:00Z">
              <w:r w:rsidDel="00D3178F">
                <w:delText>M</w:delText>
              </w:r>
            </w:del>
          </w:p>
        </w:tc>
        <w:tc>
          <w:tcPr>
            <w:tcW w:w="851" w:type="dxa"/>
            <w:tcBorders>
              <w:top w:val="single" w:sz="6" w:space="0" w:color="000000"/>
              <w:left w:val="single" w:sz="6" w:space="0" w:color="000000"/>
              <w:bottom w:val="single" w:sz="6" w:space="0" w:color="000000"/>
              <w:right w:val="single" w:sz="6" w:space="0" w:color="000000"/>
            </w:tcBorders>
          </w:tcPr>
          <w:p w14:paraId="128E97DB" w14:textId="48645A0A" w:rsidR="00D3178F" w:rsidDel="00D3178F" w:rsidRDefault="00D3178F" w:rsidP="00D3178F">
            <w:pPr>
              <w:pStyle w:val="TAC"/>
              <w:rPr>
                <w:del w:id="49" w:author="Sunghoon_CT1#135" w:date="2022-03-25T21:38:00Z"/>
              </w:rPr>
            </w:pPr>
            <w:del w:id="50" w:author="Sunghoon_CT1#135" w:date="2022-03-25T21:38:00Z">
              <w:r w:rsidDel="00D3178F">
                <w:delText>V</w:delText>
              </w:r>
            </w:del>
          </w:p>
        </w:tc>
        <w:tc>
          <w:tcPr>
            <w:tcW w:w="851" w:type="dxa"/>
            <w:tcBorders>
              <w:top w:val="single" w:sz="6" w:space="0" w:color="000000"/>
              <w:left w:val="single" w:sz="6" w:space="0" w:color="000000"/>
              <w:bottom w:val="single" w:sz="6" w:space="0" w:color="000000"/>
              <w:right w:val="single" w:sz="6" w:space="0" w:color="000000"/>
            </w:tcBorders>
          </w:tcPr>
          <w:p w14:paraId="0364662F" w14:textId="4CDF19B5" w:rsidR="00D3178F" w:rsidDel="00D3178F" w:rsidRDefault="00D3178F" w:rsidP="00D3178F">
            <w:pPr>
              <w:pStyle w:val="TAC"/>
              <w:rPr>
                <w:del w:id="51" w:author="Sunghoon_CT1#135" w:date="2022-03-25T21:38:00Z"/>
              </w:rPr>
            </w:pPr>
            <w:del w:id="52" w:author="Sunghoon_CT1#135" w:date="2022-03-25T21:38:00Z">
              <w:r w:rsidDel="00D3178F">
                <w:delText>4</w:delText>
              </w:r>
            </w:del>
          </w:p>
        </w:tc>
      </w:tr>
      <w:tr w:rsidR="00D3178F" w:rsidDel="00D3178F" w14:paraId="1A51E76D" w14:textId="3102A11C" w:rsidTr="00D80F36">
        <w:trPr>
          <w:cantSplit/>
          <w:jc w:val="center"/>
          <w:del w:id="53" w:author="Sunghoon_CT1#135" w:date="2022-03-25T21:38:00Z"/>
        </w:trPr>
        <w:tc>
          <w:tcPr>
            <w:tcW w:w="568" w:type="dxa"/>
            <w:tcBorders>
              <w:top w:val="single" w:sz="6" w:space="0" w:color="000000"/>
              <w:left w:val="single" w:sz="6" w:space="0" w:color="000000"/>
              <w:bottom w:val="single" w:sz="6" w:space="0" w:color="000000"/>
              <w:right w:val="single" w:sz="6" w:space="0" w:color="000000"/>
            </w:tcBorders>
          </w:tcPr>
          <w:p w14:paraId="40CF83FA" w14:textId="20F67B1B" w:rsidR="00D3178F" w:rsidDel="00D3178F" w:rsidRDefault="00D3178F" w:rsidP="00D3178F">
            <w:pPr>
              <w:keepNext/>
              <w:keepLines/>
              <w:spacing w:after="0"/>
              <w:rPr>
                <w:del w:id="54" w:author="Sunghoon_CT1#135" w:date="2022-03-25T21: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06D466" w14:textId="2ADD837E" w:rsidR="00D3178F" w:rsidDel="00D3178F" w:rsidRDefault="00D3178F" w:rsidP="00D3178F">
            <w:pPr>
              <w:pStyle w:val="TAL"/>
              <w:rPr>
                <w:del w:id="55" w:author="Sunghoon_CT1#135" w:date="2022-03-25T21:38:00Z"/>
              </w:rPr>
            </w:pPr>
            <w:del w:id="56" w:author="Sunghoon_CT1#135" w:date="2022-03-25T21:38:00Z">
              <w:r w:rsidDel="00D3178F">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450F514E" w14:textId="5B9F06A3" w:rsidR="00D3178F" w:rsidDel="00D3178F" w:rsidRDefault="00D3178F" w:rsidP="00D3178F">
            <w:pPr>
              <w:pStyle w:val="TAL"/>
              <w:rPr>
                <w:del w:id="57" w:author="Sunghoon_CT1#135" w:date="2022-03-25T21:38:00Z"/>
              </w:rPr>
            </w:pPr>
            <w:del w:id="58" w:author="Sunghoon_CT1#135" w:date="2022-03-25T21:38:00Z">
              <w:r w:rsidRPr="002D5607" w:rsidDel="00D3178F">
                <w:delText>UTC-based counter LSB</w:delText>
              </w:r>
            </w:del>
          </w:p>
          <w:p w14:paraId="77AEE7BD" w14:textId="0F0A3398" w:rsidR="00D3178F" w:rsidDel="00D3178F" w:rsidRDefault="00D3178F" w:rsidP="00D3178F">
            <w:pPr>
              <w:pStyle w:val="TAL"/>
              <w:rPr>
                <w:del w:id="59" w:author="Sunghoon_CT1#135" w:date="2022-03-25T21:38:00Z"/>
              </w:rPr>
            </w:pPr>
            <w:del w:id="60" w:author="Sunghoon_CT1#135" w:date="2022-03-25T21:38:00Z">
              <w:r w:rsidDel="00D3178F">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0BFD25AA" w14:textId="156A1840" w:rsidR="00D3178F" w:rsidDel="00D3178F" w:rsidRDefault="00D3178F" w:rsidP="00D3178F">
            <w:pPr>
              <w:pStyle w:val="TAC"/>
              <w:rPr>
                <w:del w:id="61" w:author="Sunghoon_CT1#135" w:date="2022-03-25T21:38:00Z"/>
                <w:lang w:eastAsia="zh-CN"/>
              </w:rPr>
            </w:pPr>
            <w:del w:id="62" w:author="Sunghoon_CT1#135" w:date="2022-03-25T21:38:00Z">
              <w:r w:rsidDel="00D3178F">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099AA2BC" w14:textId="22311469" w:rsidR="00D3178F" w:rsidDel="00D3178F" w:rsidRDefault="00D3178F" w:rsidP="00D3178F">
            <w:pPr>
              <w:pStyle w:val="TAC"/>
              <w:rPr>
                <w:del w:id="63" w:author="Sunghoon_CT1#135" w:date="2022-03-25T21:38:00Z"/>
                <w:lang w:eastAsia="zh-CN"/>
              </w:rPr>
            </w:pPr>
            <w:del w:id="64" w:author="Sunghoon_CT1#135" w:date="2022-03-25T21:38:00Z">
              <w:r w:rsidDel="00D3178F">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0C61ADB6" w14:textId="4FE8CCB8" w:rsidR="00D3178F" w:rsidDel="00D3178F" w:rsidRDefault="00D3178F" w:rsidP="00D3178F">
            <w:pPr>
              <w:pStyle w:val="TAC"/>
              <w:rPr>
                <w:del w:id="65" w:author="Sunghoon_CT1#135" w:date="2022-03-25T21:38:00Z"/>
                <w:lang w:eastAsia="zh-CN"/>
              </w:rPr>
            </w:pPr>
            <w:del w:id="66" w:author="Sunghoon_CT1#135" w:date="2022-03-25T21:38:00Z">
              <w:r w:rsidDel="00D3178F">
                <w:rPr>
                  <w:lang w:eastAsia="zh-CN"/>
                </w:rPr>
                <w:delText>1</w:delText>
              </w:r>
            </w:del>
          </w:p>
        </w:tc>
      </w:tr>
      <w:tr w:rsidR="00D3178F" w14:paraId="18EA01D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27FEF0" w14:textId="77777777" w:rsidR="00D3178F" w:rsidRDefault="00D3178F" w:rsidP="00D3178F">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06C1BD2" w14:textId="77777777" w:rsidR="00D3178F" w:rsidRDefault="00D3178F" w:rsidP="00D3178F">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7430F1" w14:textId="77777777" w:rsidR="00D3178F" w:rsidRDefault="00D3178F" w:rsidP="00D3178F">
            <w:pPr>
              <w:pStyle w:val="TAL"/>
              <w:rPr>
                <w:lang w:eastAsia="zh-CN"/>
              </w:rPr>
            </w:pPr>
            <w:r>
              <w:rPr>
                <w:lang w:eastAsia="zh-CN"/>
              </w:rPr>
              <w:t>Metadata</w:t>
            </w:r>
          </w:p>
          <w:p w14:paraId="1A864560" w14:textId="77777777" w:rsidR="00D3178F" w:rsidRDefault="00D3178F" w:rsidP="00D3178F">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2033B7" w14:textId="77777777" w:rsidR="00D3178F" w:rsidRDefault="00D3178F" w:rsidP="00D317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A6CC407" w14:textId="77777777" w:rsidR="00D3178F" w:rsidRDefault="00D3178F" w:rsidP="00D3178F">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9A9247F" w14:textId="77777777" w:rsidR="00D3178F" w:rsidRDefault="00D3178F" w:rsidP="00D3178F">
            <w:pPr>
              <w:pStyle w:val="TAC"/>
              <w:rPr>
                <w:lang w:eastAsia="zh-CN"/>
              </w:rPr>
            </w:pPr>
            <w:r>
              <w:rPr>
                <w:lang w:eastAsia="zh-CN"/>
              </w:rPr>
              <w:t>4-8195</w:t>
            </w:r>
          </w:p>
        </w:tc>
      </w:tr>
      <w:tr w:rsidR="00D3178F" w14:paraId="171B9AE4"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454750F" w14:textId="77777777" w:rsidR="00D3178F" w:rsidRDefault="00D3178F" w:rsidP="00D3178F">
            <w:pPr>
              <w:pStyle w:val="TAN"/>
              <w:rPr>
                <w:lang w:eastAsia="zh-CN"/>
              </w:rPr>
            </w:pPr>
            <w:r>
              <w:rPr>
                <w:lang w:eastAsia="zh-CN"/>
              </w:rPr>
              <w:t>NOTE:</w:t>
            </w:r>
            <w:r>
              <w:rPr>
                <w:lang w:eastAsia="zh-CN"/>
              </w:rPr>
              <w:tab/>
              <w:t>The discovery type is set to "Open discovery" and the content type is set to "Announcement".</w:t>
            </w:r>
          </w:p>
        </w:tc>
      </w:tr>
    </w:tbl>
    <w:p w14:paraId="1911D986" w14:textId="77777777" w:rsidR="00D64D30" w:rsidRDefault="00D64D30" w:rsidP="00D64D30"/>
    <w:p w14:paraId="5CD2A219" w14:textId="77777777" w:rsidR="00D64D30" w:rsidRDefault="00D64D30" w:rsidP="00D64D30">
      <w:pPr>
        <w:pStyle w:val="TH"/>
      </w:pPr>
      <w:r>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3A07688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A190AC" w14:textId="77777777" w:rsidR="00D64D30" w:rsidRDefault="00D64D30" w:rsidP="00FB139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C37C611"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B63AC3"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F93AB5"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4E12F0"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D394B38" w14:textId="77777777" w:rsidR="00D64D30" w:rsidRDefault="00D64D30" w:rsidP="00FB139E">
            <w:pPr>
              <w:pStyle w:val="TAH"/>
            </w:pPr>
            <w:r>
              <w:t>Length</w:t>
            </w:r>
          </w:p>
        </w:tc>
      </w:tr>
      <w:tr w:rsidR="00D64D30" w14:paraId="308F66C9"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0E971"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485FF4"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95ED8E"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3C7393B"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0CEB3B58"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7504735"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DC8847D" w14:textId="77777777" w:rsidR="00D64D30" w:rsidRDefault="00D64D30" w:rsidP="00FB139E">
            <w:pPr>
              <w:pStyle w:val="TAC"/>
            </w:pPr>
            <w:r>
              <w:t>1</w:t>
            </w:r>
          </w:p>
        </w:tc>
      </w:tr>
      <w:tr w:rsidR="00D3178F" w14:paraId="44712AAC" w14:textId="77777777" w:rsidTr="00FB139E">
        <w:trPr>
          <w:cantSplit/>
          <w:jc w:val="center"/>
          <w:ins w:id="67" w:author="Sunghoon_CT1#134e rev" w:date="2022-03-24T22:20:00Z"/>
        </w:trPr>
        <w:tc>
          <w:tcPr>
            <w:tcW w:w="568" w:type="dxa"/>
            <w:tcBorders>
              <w:top w:val="single" w:sz="6" w:space="0" w:color="000000"/>
              <w:left w:val="single" w:sz="6" w:space="0" w:color="000000"/>
              <w:bottom w:val="single" w:sz="6" w:space="0" w:color="000000"/>
              <w:right w:val="single" w:sz="6" w:space="0" w:color="000000"/>
            </w:tcBorders>
          </w:tcPr>
          <w:p w14:paraId="0866E96A" w14:textId="77777777" w:rsidR="00D3178F" w:rsidRDefault="00D3178F" w:rsidP="00D3178F">
            <w:pPr>
              <w:keepNext/>
              <w:keepLines/>
              <w:spacing w:after="0"/>
              <w:rPr>
                <w:ins w:id="68" w:author="Sunghoon_CT1#134e rev" w:date="2022-03-24T22:2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154A6B" w14:textId="435742AF" w:rsidR="00D3178F" w:rsidRDefault="00D3178F" w:rsidP="00D3178F">
            <w:pPr>
              <w:pStyle w:val="TAL"/>
              <w:rPr>
                <w:ins w:id="69" w:author="Sunghoon_CT1#134e rev" w:date="2022-03-24T22:20:00Z"/>
              </w:rPr>
            </w:pPr>
            <w:ins w:id="70" w:author="Sunghoon_CT1#135" w:date="2022-03-25T21:39: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05A614FC" w14:textId="77777777" w:rsidR="00D3178F" w:rsidRDefault="00D3178F" w:rsidP="00D3178F">
            <w:pPr>
              <w:pStyle w:val="TAL"/>
              <w:rPr>
                <w:ins w:id="71" w:author="Sunghoon_CT1#135" w:date="2022-03-25T21:39:00Z"/>
              </w:rPr>
            </w:pPr>
            <w:ins w:id="72" w:author="Sunghoon_CT1#135" w:date="2022-03-25T21:39:00Z">
              <w:r w:rsidRPr="003F5C8B">
                <w:t>UTC-based counter LSB</w:t>
              </w:r>
            </w:ins>
          </w:p>
          <w:p w14:paraId="64B91E35" w14:textId="4F7FC01E" w:rsidR="00D3178F" w:rsidRDefault="00D3178F" w:rsidP="00D3178F">
            <w:pPr>
              <w:pStyle w:val="TAL"/>
              <w:rPr>
                <w:ins w:id="73" w:author="Sunghoon_CT1#134e rev" w:date="2022-03-24T22:20:00Z"/>
              </w:rPr>
            </w:pPr>
            <w:ins w:id="74" w:author="Sunghoon_CT1#135" w:date="2022-03-25T21:39:00Z">
              <w:r>
                <w:t>11.2.14</w:t>
              </w:r>
            </w:ins>
          </w:p>
        </w:tc>
        <w:tc>
          <w:tcPr>
            <w:tcW w:w="1134" w:type="dxa"/>
            <w:tcBorders>
              <w:top w:val="single" w:sz="6" w:space="0" w:color="000000"/>
              <w:left w:val="single" w:sz="6" w:space="0" w:color="000000"/>
              <w:bottom w:val="single" w:sz="6" w:space="0" w:color="000000"/>
              <w:right w:val="single" w:sz="6" w:space="0" w:color="000000"/>
            </w:tcBorders>
          </w:tcPr>
          <w:p w14:paraId="2CC8CC4B" w14:textId="72FA1E0E" w:rsidR="00D3178F" w:rsidRDefault="00D3178F" w:rsidP="00D3178F">
            <w:pPr>
              <w:pStyle w:val="TAC"/>
              <w:rPr>
                <w:ins w:id="75" w:author="Sunghoon_CT1#134e rev" w:date="2022-03-24T22:20:00Z"/>
              </w:rPr>
            </w:pPr>
            <w:ins w:id="76" w:author="Sunghoon_CT1#135" w:date="2022-03-25T21: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E522872" w14:textId="005FF327" w:rsidR="00D3178F" w:rsidRDefault="00D3178F" w:rsidP="00D3178F">
            <w:pPr>
              <w:pStyle w:val="TAC"/>
              <w:rPr>
                <w:ins w:id="77" w:author="Sunghoon_CT1#134e rev" w:date="2022-03-24T22:20:00Z"/>
              </w:rPr>
            </w:pPr>
            <w:ins w:id="78" w:author="Sunghoon_CT1#135" w:date="2022-03-25T21:39: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E67708" w14:textId="7BFFE094" w:rsidR="00D3178F" w:rsidRDefault="00D3178F" w:rsidP="00D3178F">
            <w:pPr>
              <w:pStyle w:val="TAC"/>
              <w:rPr>
                <w:ins w:id="79" w:author="Sunghoon_CT1#134e rev" w:date="2022-03-24T22:20:00Z"/>
              </w:rPr>
            </w:pPr>
            <w:ins w:id="80" w:author="Sunghoon_CT1#135" w:date="2022-03-25T21:39:00Z">
              <w:r>
                <w:rPr>
                  <w:lang w:eastAsia="zh-CN"/>
                </w:rPr>
                <w:t>1</w:t>
              </w:r>
            </w:ins>
          </w:p>
        </w:tc>
      </w:tr>
      <w:tr w:rsidR="00D3178F" w14:paraId="336FA1DC" w14:textId="77777777" w:rsidTr="00FB139E">
        <w:trPr>
          <w:cantSplit/>
          <w:jc w:val="center"/>
          <w:ins w:id="81" w:author="Sunghoon_CT1#134e rev" w:date="2022-03-24T22:21:00Z"/>
        </w:trPr>
        <w:tc>
          <w:tcPr>
            <w:tcW w:w="568" w:type="dxa"/>
            <w:tcBorders>
              <w:top w:val="single" w:sz="6" w:space="0" w:color="000000"/>
              <w:left w:val="single" w:sz="6" w:space="0" w:color="000000"/>
              <w:bottom w:val="single" w:sz="6" w:space="0" w:color="000000"/>
              <w:right w:val="single" w:sz="6" w:space="0" w:color="000000"/>
            </w:tcBorders>
          </w:tcPr>
          <w:p w14:paraId="447EEE3D" w14:textId="77777777" w:rsidR="00D3178F" w:rsidRDefault="00D3178F" w:rsidP="00D3178F">
            <w:pPr>
              <w:keepNext/>
              <w:keepLines/>
              <w:spacing w:after="0"/>
              <w:rPr>
                <w:ins w:id="82" w:author="Sunghoon_CT1#134e rev" w:date="2022-03-24T22:2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866743" w14:textId="22577D90" w:rsidR="00D3178F" w:rsidRDefault="00D3178F" w:rsidP="00D3178F">
            <w:pPr>
              <w:pStyle w:val="TAL"/>
              <w:rPr>
                <w:ins w:id="83" w:author="Sunghoon_CT1#134e rev" w:date="2022-03-24T22:21:00Z"/>
              </w:rPr>
            </w:pPr>
            <w:ins w:id="84" w:author="Sunghoon_CT1#135" w:date="2022-03-25T21:39:00Z">
              <w:r>
                <w:t>MIC</w:t>
              </w:r>
            </w:ins>
          </w:p>
        </w:tc>
        <w:tc>
          <w:tcPr>
            <w:tcW w:w="3120" w:type="dxa"/>
            <w:tcBorders>
              <w:top w:val="single" w:sz="6" w:space="0" w:color="000000"/>
              <w:left w:val="single" w:sz="6" w:space="0" w:color="000000"/>
              <w:bottom w:val="single" w:sz="6" w:space="0" w:color="000000"/>
              <w:right w:val="single" w:sz="6" w:space="0" w:color="000000"/>
            </w:tcBorders>
          </w:tcPr>
          <w:p w14:paraId="1178BF7A" w14:textId="77777777" w:rsidR="00D3178F" w:rsidRDefault="00D3178F" w:rsidP="00D3178F">
            <w:pPr>
              <w:pStyle w:val="TAL"/>
              <w:rPr>
                <w:ins w:id="85" w:author="Sunghoon_CT1#135" w:date="2022-03-25T21:39:00Z"/>
              </w:rPr>
            </w:pPr>
            <w:ins w:id="86" w:author="Sunghoon_CT1#135" w:date="2022-03-25T21:39:00Z">
              <w:r>
                <w:t>MIC</w:t>
              </w:r>
            </w:ins>
          </w:p>
          <w:p w14:paraId="48474F76" w14:textId="60566DB5" w:rsidR="00D3178F" w:rsidRDefault="00D3178F" w:rsidP="00D3178F">
            <w:pPr>
              <w:pStyle w:val="TAL"/>
              <w:rPr>
                <w:ins w:id="87" w:author="Sunghoon_CT1#134e rev" w:date="2022-03-24T22:21:00Z"/>
              </w:rPr>
            </w:pPr>
            <w:ins w:id="88" w:author="Sunghoon_CT1#135" w:date="2022-03-25T21:39:00Z">
              <w:r>
                <w:t>11.2.4</w:t>
              </w:r>
            </w:ins>
          </w:p>
        </w:tc>
        <w:tc>
          <w:tcPr>
            <w:tcW w:w="1134" w:type="dxa"/>
            <w:tcBorders>
              <w:top w:val="single" w:sz="6" w:space="0" w:color="000000"/>
              <w:left w:val="single" w:sz="6" w:space="0" w:color="000000"/>
              <w:bottom w:val="single" w:sz="6" w:space="0" w:color="000000"/>
              <w:right w:val="single" w:sz="6" w:space="0" w:color="000000"/>
            </w:tcBorders>
          </w:tcPr>
          <w:p w14:paraId="72C03D21" w14:textId="6EBB900B" w:rsidR="00D3178F" w:rsidRDefault="00D3178F" w:rsidP="00D3178F">
            <w:pPr>
              <w:pStyle w:val="TAC"/>
              <w:rPr>
                <w:ins w:id="89" w:author="Sunghoon_CT1#134e rev" w:date="2022-03-24T22:21:00Z"/>
              </w:rPr>
            </w:pPr>
            <w:ins w:id="90" w:author="Sunghoon_CT1#135" w:date="2022-03-25T21:39:00Z">
              <w:r>
                <w:t>M</w:t>
              </w:r>
            </w:ins>
          </w:p>
        </w:tc>
        <w:tc>
          <w:tcPr>
            <w:tcW w:w="851" w:type="dxa"/>
            <w:tcBorders>
              <w:top w:val="single" w:sz="6" w:space="0" w:color="000000"/>
              <w:left w:val="single" w:sz="6" w:space="0" w:color="000000"/>
              <w:bottom w:val="single" w:sz="6" w:space="0" w:color="000000"/>
              <w:right w:val="single" w:sz="6" w:space="0" w:color="000000"/>
            </w:tcBorders>
          </w:tcPr>
          <w:p w14:paraId="53F5FDF8" w14:textId="2C91E74A" w:rsidR="00D3178F" w:rsidRDefault="00D3178F" w:rsidP="00D3178F">
            <w:pPr>
              <w:pStyle w:val="TAC"/>
              <w:rPr>
                <w:ins w:id="91" w:author="Sunghoon_CT1#134e rev" w:date="2022-03-24T22:21:00Z"/>
              </w:rPr>
            </w:pPr>
            <w:ins w:id="92" w:author="Sunghoon_CT1#135" w:date="2022-03-25T21:39:00Z">
              <w:r>
                <w:t>V</w:t>
              </w:r>
            </w:ins>
          </w:p>
        </w:tc>
        <w:tc>
          <w:tcPr>
            <w:tcW w:w="851" w:type="dxa"/>
            <w:tcBorders>
              <w:top w:val="single" w:sz="6" w:space="0" w:color="000000"/>
              <w:left w:val="single" w:sz="6" w:space="0" w:color="000000"/>
              <w:bottom w:val="single" w:sz="6" w:space="0" w:color="000000"/>
              <w:right w:val="single" w:sz="6" w:space="0" w:color="000000"/>
            </w:tcBorders>
          </w:tcPr>
          <w:p w14:paraId="1F1CEAFD" w14:textId="7462CDEF" w:rsidR="00D3178F" w:rsidRDefault="00D3178F" w:rsidP="00D3178F">
            <w:pPr>
              <w:pStyle w:val="TAC"/>
              <w:rPr>
                <w:ins w:id="93" w:author="Sunghoon_CT1#134e rev" w:date="2022-03-24T22:21:00Z"/>
              </w:rPr>
            </w:pPr>
            <w:ins w:id="94" w:author="Sunghoon_CT1#135" w:date="2022-03-25T21:39:00Z">
              <w:r>
                <w:t>4</w:t>
              </w:r>
            </w:ins>
          </w:p>
        </w:tc>
      </w:tr>
      <w:tr w:rsidR="00D3178F" w14:paraId="001E2918"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A1465E" w14:textId="77777777" w:rsidR="00D3178F" w:rsidRDefault="00D3178F" w:rsidP="00D317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156EFF" w14:textId="77777777" w:rsidR="00D3178F" w:rsidRDefault="00D3178F" w:rsidP="00D3178F">
            <w:pPr>
              <w:pStyle w:val="TAL"/>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500739" w14:textId="77777777" w:rsidR="00D3178F" w:rsidRDefault="00D3178F" w:rsidP="00D3178F">
            <w:pPr>
              <w:pStyle w:val="TAL"/>
            </w:pPr>
            <w:r>
              <w:t>ProSe restricted code</w:t>
            </w:r>
          </w:p>
          <w:p w14:paraId="483206B3" w14:textId="77777777" w:rsidR="00D3178F" w:rsidRDefault="00D3178F" w:rsidP="00D3178F">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237D792" w14:textId="77777777" w:rsidR="00D3178F" w:rsidRDefault="00D3178F" w:rsidP="00D3178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355CE02" w14:textId="77777777" w:rsidR="00D3178F" w:rsidRDefault="00D3178F" w:rsidP="00D3178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DCD17FD" w14:textId="77777777" w:rsidR="00D3178F" w:rsidRDefault="00D3178F" w:rsidP="00D3178F">
            <w:pPr>
              <w:pStyle w:val="TAC"/>
            </w:pPr>
            <w:r>
              <w:t>23</w:t>
            </w:r>
          </w:p>
        </w:tc>
      </w:tr>
      <w:tr w:rsidR="00D3178F" w:rsidDel="00D3178F" w14:paraId="4DC07997" w14:textId="2899B896" w:rsidTr="00D80F36">
        <w:trPr>
          <w:cantSplit/>
          <w:jc w:val="center"/>
          <w:del w:id="95" w:author="Sunghoon_CT1#135" w:date="2022-03-25T21:38:00Z"/>
        </w:trPr>
        <w:tc>
          <w:tcPr>
            <w:tcW w:w="568" w:type="dxa"/>
            <w:tcBorders>
              <w:top w:val="single" w:sz="6" w:space="0" w:color="000000"/>
              <w:left w:val="single" w:sz="6" w:space="0" w:color="000000"/>
              <w:bottom w:val="single" w:sz="6" w:space="0" w:color="000000"/>
              <w:right w:val="single" w:sz="6" w:space="0" w:color="000000"/>
            </w:tcBorders>
          </w:tcPr>
          <w:p w14:paraId="201B2B94" w14:textId="3C34B8A9" w:rsidR="00D3178F" w:rsidDel="00D3178F" w:rsidRDefault="00D3178F" w:rsidP="00D3178F">
            <w:pPr>
              <w:keepNext/>
              <w:keepLines/>
              <w:spacing w:after="0"/>
              <w:rPr>
                <w:del w:id="96" w:author="Sunghoon_CT1#135" w:date="2022-03-25T21: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638689" w14:textId="1B51C6CF" w:rsidR="00D3178F" w:rsidDel="00D3178F" w:rsidRDefault="00D3178F" w:rsidP="00D3178F">
            <w:pPr>
              <w:pStyle w:val="TAL"/>
              <w:rPr>
                <w:del w:id="97" w:author="Sunghoon_CT1#135" w:date="2022-03-25T21:38:00Z"/>
              </w:rPr>
            </w:pPr>
            <w:del w:id="98" w:author="Sunghoon_CT1#135" w:date="2022-03-25T21:38:00Z">
              <w:r w:rsidDel="00D3178F">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7E2D1FB7" w14:textId="052DDBD7" w:rsidR="00D3178F" w:rsidDel="00D3178F" w:rsidRDefault="00D3178F" w:rsidP="00D3178F">
            <w:pPr>
              <w:pStyle w:val="TAL"/>
              <w:rPr>
                <w:del w:id="99" w:author="Sunghoon_CT1#135" w:date="2022-03-25T21:38:00Z"/>
              </w:rPr>
            </w:pPr>
            <w:del w:id="100" w:author="Sunghoon_CT1#135" w:date="2022-03-25T21:38:00Z">
              <w:r w:rsidDel="00D3178F">
                <w:delText>MIC</w:delText>
              </w:r>
            </w:del>
          </w:p>
          <w:p w14:paraId="2426A98A" w14:textId="76C70F22" w:rsidR="00D3178F" w:rsidDel="00D3178F" w:rsidRDefault="00D3178F" w:rsidP="00D3178F">
            <w:pPr>
              <w:pStyle w:val="TAL"/>
              <w:rPr>
                <w:del w:id="101" w:author="Sunghoon_CT1#135" w:date="2022-03-25T21:38:00Z"/>
              </w:rPr>
            </w:pPr>
            <w:del w:id="102" w:author="Sunghoon_CT1#135" w:date="2022-03-25T21:38:00Z">
              <w:r w:rsidDel="00D3178F">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7A42E8EC" w14:textId="086F0619" w:rsidR="00D3178F" w:rsidDel="00D3178F" w:rsidRDefault="00D3178F" w:rsidP="00D3178F">
            <w:pPr>
              <w:pStyle w:val="TAC"/>
              <w:rPr>
                <w:del w:id="103" w:author="Sunghoon_CT1#135" w:date="2022-03-25T21:38:00Z"/>
              </w:rPr>
            </w:pPr>
            <w:del w:id="104" w:author="Sunghoon_CT1#135" w:date="2022-03-25T21:38:00Z">
              <w:r w:rsidDel="00D3178F">
                <w:delText>M</w:delText>
              </w:r>
            </w:del>
          </w:p>
        </w:tc>
        <w:tc>
          <w:tcPr>
            <w:tcW w:w="851" w:type="dxa"/>
            <w:tcBorders>
              <w:top w:val="single" w:sz="6" w:space="0" w:color="000000"/>
              <w:left w:val="single" w:sz="6" w:space="0" w:color="000000"/>
              <w:bottom w:val="single" w:sz="6" w:space="0" w:color="000000"/>
              <w:right w:val="single" w:sz="6" w:space="0" w:color="000000"/>
            </w:tcBorders>
          </w:tcPr>
          <w:p w14:paraId="73EEA51C" w14:textId="74675FAD" w:rsidR="00D3178F" w:rsidDel="00D3178F" w:rsidRDefault="00D3178F" w:rsidP="00D3178F">
            <w:pPr>
              <w:pStyle w:val="TAC"/>
              <w:rPr>
                <w:del w:id="105" w:author="Sunghoon_CT1#135" w:date="2022-03-25T21:38:00Z"/>
              </w:rPr>
            </w:pPr>
            <w:del w:id="106" w:author="Sunghoon_CT1#135" w:date="2022-03-25T21:38:00Z">
              <w:r w:rsidDel="00D3178F">
                <w:delText>V</w:delText>
              </w:r>
            </w:del>
          </w:p>
        </w:tc>
        <w:tc>
          <w:tcPr>
            <w:tcW w:w="851" w:type="dxa"/>
            <w:tcBorders>
              <w:top w:val="single" w:sz="6" w:space="0" w:color="000000"/>
              <w:left w:val="single" w:sz="6" w:space="0" w:color="000000"/>
              <w:bottom w:val="single" w:sz="6" w:space="0" w:color="000000"/>
              <w:right w:val="single" w:sz="6" w:space="0" w:color="000000"/>
            </w:tcBorders>
          </w:tcPr>
          <w:p w14:paraId="25411B49" w14:textId="538B787A" w:rsidR="00D3178F" w:rsidDel="00D3178F" w:rsidRDefault="00D3178F" w:rsidP="00D3178F">
            <w:pPr>
              <w:pStyle w:val="TAC"/>
              <w:rPr>
                <w:del w:id="107" w:author="Sunghoon_CT1#135" w:date="2022-03-25T21:38:00Z"/>
              </w:rPr>
            </w:pPr>
            <w:del w:id="108" w:author="Sunghoon_CT1#135" w:date="2022-03-25T21:38:00Z">
              <w:r w:rsidDel="00D3178F">
                <w:delText>4</w:delText>
              </w:r>
            </w:del>
          </w:p>
        </w:tc>
      </w:tr>
      <w:tr w:rsidR="00D3178F" w:rsidDel="00D3178F" w14:paraId="39167FE9" w14:textId="4570CCFC" w:rsidTr="00D80F36">
        <w:trPr>
          <w:cantSplit/>
          <w:jc w:val="center"/>
          <w:del w:id="109" w:author="Sunghoon_CT1#135" w:date="2022-03-25T21:38:00Z"/>
        </w:trPr>
        <w:tc>
          <w:tcPr>
            <w:tcW w:w="568" w:type="dxa"/>
            <w:tcBorders>
              <w:top w:val="single" w:sz="6" w:space="0" w:color="000000"/>
              <w:left w:val="single" w:sz="6" w:space="0" w:color="000000"/>
              <w:bottom w:val="single" w:sz="6" w:space="0" w:color="000000"/>
              <w:right w:val="single" w:sz="6" w:space="0" w:color="000000"/>
            </w:tcBorders>
          </w:tcPr>
          <w:p w14:paraId="6C0566ED" w14:textId="2C4B2B49" w:rsidR="00D3178F" w:rsidDel="00D3178F" w:rsidRDefault="00D3178F" w:rsidP="00D3178F">
            <w:pPr>
              <w:keepNext/>
              <w:keepLines/>
              <w:spacing w:after="0"/>
              <w:rPr>
                <w:del w:id="110" w:author="Sunghoon_CT1#135" w:date="2022-03-25T21:3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4A8078" w14:textId="51265224" w:rsidR="00D3178F" w:rsidDel="00D3178F" w:rsidRDefault="00D3178F" w:rsidP="00D3178F">
            <w:pPr>
              <w:pStyle w:val="TAL"/>
              <w:rPr>
                <w:del w:id="111" w:author="Sunghoon_CT1#135" w:date="2022-03-25T21:38:00Z"/>
              </w:rPr>
            </w:pPr>
            <w:del w:id="112" w:author="Sunghoon_CT1#135" w:date="2022-03-25T21:38:00Z">
              <w:r w:rsidDel="00D3178F">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132F4481" w14:textId="58DDEBED" w:rsidR="00D3178F" w:rsidDel="00D3178F" w:rsidRDefault="00D3178F" w:rsidP="00D3178F">
            <w:pPr>
              <w:pStyle w:val="TAL"/>
              <w:rPr>
                <w:del w:id="113" w:author="Sunghoon_CT1#135" w:date="2022-03-25T21:38:00Z"/>
              </w:rPr>
            </w:pPr>
            <w:del w:id="114" w:author="Sunghoon_CT1#135" w:date="2022-03-25T21:38:00Z">
              <w:r w:rsidRPr="003F5C8B" w:rsidDel="00D3178F">
                <w:delText>UTC-based counter LSB</w:delText>
              </w:r>
            </w:del>
          </w:p>
          <w:p w14:paraId="1763B23A" w14:textId="1C35EA63" w:rsidR="00D3178F" w:rsidDel="00D3178F" w:rsidRDefault="00D3178F" w:rsidP="00D3178F">
            <w:pPr>
              <w:pStyle w:val="TAL"/>
              <w:rPr>
                <w:del w:id="115" w:author="Sunghoon_CT1#135" w:date="2022-03-25T21:38:00Z"/>
              </w:rPr>
            </w:pPr>
            <w:del w:id="116" w:author="Sunghoon_CT1#135" w:date="2022-03-25T21:38:00Z">
              <w:r w:rsidDel="00D3178F">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66B918BC" w14:textId="1631CCB7" w:rsidR="00D3178F" w:rsidDel="00D3178F" w:rsidRDefault="00D3178F" w:rsidP="00D3178F">
            <w:pPr>
              <w:pStyle w:val="TAC"/>
              <w:rPr>
                <w:del w:id="117" w:author="Sunghoon_CT1#135" w:date="2022-03-25T21:38:00Z"/>
                <w:lang w:eastAsia="zh-CN"/>
              </w:rPr>
            </w:pPr>
            <w:del w:id="118" w:author="Sunghoon_CT1#135" w:date="2022-03-25T21:38:00Z">
              <w:r w:rsidDel="00D3178F">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65F6D0F1" w14:textId="53364A9D" w:rsidR="00D3178F" w:rsidDel="00D3178F" w:rsidRDefault="00D3178F" w:rsidP="00D3178F">
            <w:pPr>
              <w:pStyle w:val="TAC"/>
              <w:rPr>
                <w:del w:id="119" w:author="Sunghoon_CT1#135" w:date="2022-03-25T21:38:00Z"/>
                <w:lang w:eastAsia="zh-CN"/>
              </w:rPr>
            </w:pPr>
            <w:del w:id="120" w:author="Sunghoon_CT1#135" w:date="2022-03-25T21:38:00Z">
              <w:r w:rsidDel="00D3178F">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48BA95ED" w14:textId="7EB373DC" w:rsidR="00D3178F" w:rsidDel="00D3178F" w:rsidRDefault="00D3178F" w:rsidP="00D3178F">
            <w:pPr>
              <w:pStyle w:val="TAC"/>
              <w:rPr>
                <w:del w:id="121" w:author="Sunghoon_CT1#135" w:date="2022-03-25T21:38:00Z"/>
                <w:lang w:eastAsia="zh-CN"/>
              </w:rPr>
            </w:pPr>
            <w:del w:id="122" w:author="Sunghoon_CT1#135" w:date="2022-03-25T21:38:00Z">
              <w:r w:rsidDel="00D3178F">
                <w:rPr>
                  <w:lang w:eastAsia="zh-CN"/>
                </w:rPr>
                <w:delText>1</w:delText>
              </w:r>
            </w:del>
          </w:p>
        </w:tc>
      </w:tr>
      <w:tr w:rsidR="00D3178F" w14:paraId="2CB92EC7"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35ED2E" w14:textId="77777777" w:rsidR="00D3178F" w:rsidRDefault="00D3178F" w:rsidP="00D3178F">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D8C7E4" w14:textId="77777777" w:rsidR="00D3178F" w:rsidRDefault="00D3178F" w:rsidP="00D3178F">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17948ED" w14:textId="77777777" w:rsidR="00D3178F" w:rsidRDefault="00D3178F" w:rsidP="00D3178F">
            <w:pPr>
              <w:pStyle w:val="TAL"/>
              <w:rPr>
                <w:lang w:eastAsia="zh-CN"/>
              </w:rPr>
            </w:pPr>
            <w:r>
              <w:rPr>
                <w:lang w:eastAsia="zh-CN"/>
              </w:rPr>
              <w:t>Metadata</w:t>
            </w:r>
          </w:p>
          <w:p w14:paraId="74EF706E" w14:textId="77777777" w:rsidR="00D3178F" w:rsidRDefault="00D3178F" w:rsidP="00D3178F">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0B91EFA" w14:textId="77777777" w:rsidR="00D3178F" w:rsidRDefault="00D3178F" w:rsidP="00D317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E62FC3" w14:textId="77777777" w:rsidR="00D3178F" w:rsidRDefault="00D3178F" w:rsidP="00D3178F">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1C34EF7" w14:textId="77777777" w:rsidR="00D3178F" w:rsidRDefault="00D3178F" w:rsidP="00D3178F">
            <w:pPr>
              <w:pStyle w:val="TAC"/>
              <w:rPr>
                <w:lang w:eastAsia="zh-CN"/>
              </w:rPr>
            </w:pPr>
            <w:r w:rsidRPr="00570F45">
              <w:rPr>
                <w:lang w:eastAsia="zh-CN"/>
              </w:rPr>
              <w:t>4-8195</w:t>
            </w:r>
          </w:p>
        </w:tc>
      </w:tr>
      <w:tr w:rsidR="00D3178F" w14:paraId="70A45B80"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74441FD" w14:textId="77777777" w:rsidR="00D3178F" w:rsidRDefault="00D3178F" w:rsidP="00D3178F">
            <w:pPr>
              <w:pStyle w:val="TAN"/>
              <w:rPr>
                <w:lang w:eastAsia="zh-CN"/>
              </w:rPr>
            </w:pPr>
            <w:r>
              <w:rPr>
                <w:lang w:eastAsia="zh-CN"/>
              </w:rPr>
              <w:t>NOTE:</w:t>
            </w:r>
            <w:r>
              <w:rPr>
                <w:lang w:eastAsia="zh-CN"/>
              </w:rPr>
              <w:tab/>
              <w:t>The discovery type is set to "Restricted discovery" and the content type is set to "Announcement".</w:t>
            </w:r>
          </w:p>
        </w:tc>
      </w:tr>
    </w:tbl>
    <w:p w14:paraId="6C574079" w14:textId="77777777" w:rsidR="00D64D30" w:rsidRDefault="00D64D30" w:rsidP="00D64D30"/>
    <w:p w14:paraId="6A514F46" w14:textId="77777777" w:rsidR="00D64D30" w:rsidRDefault="00D64D30" w:rsidP="00D64D30">
      <w:pPr>
        <w:pStyle w:val="TH"/>
      </w:pPr>
      <w:r>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6EC6359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5B313B" w14:textId="77777777" w:rsidR="00D64D30" w:rsidRDefault="00D64D30" w:rsidP="00FB139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17C877D"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66A533"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DC4063"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9EEBE8"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CD15B2" w14:textId="77777777" w:rsidR="00D64D30" w:rsidRDefault="00D64D30" w:rsidP="00FB139E">
            <w:pPr>
              <w:pStyle w:val="TAH"/>
            </w:pPr>
            <w:r>
              <w:t>Length</w:t>
            </w:r>
          </w:p>
        </w:tc>
      </w:tr>
      <w:tr w:rsidR="00D64D30" w14:paraId="4F34A3A0"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02B94C"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8B718D"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8FF900"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6250597A"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F858D6A"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18EEB29"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2E03A97" w14:textId="77777777" w:rsidR="00D64D30" w:rsidRDefault="00D64D30" w:rsidP="00FB139E">
            <w:pPr>
              <w:pStyle w:val="TAC"/>
            </w:pPr>
            <w:r>
              <w:t>1</w:t>
            </w:r>
          </w:p>
        </w:tc>
      </w:tr>
      <w:tr w:rsidR="00C42EDD" w14:paraId="765EE1A1" w14:textId="77777777" w:rsidTr="00FB139E">
        <w:trPr>
          <w:cantSplit/>
          <w:jc w:val="center"/>
          <w:ins w:id="123" w:author="Sunghoon_CT1#134e rev" w:date="2022-03-24T22:21:00Z"/>
        </w:trPr>
        <w:tc>
          <w:tcPr>
            <w:tcW w:w="568" w:type="dxa"/>
            <w:tcBorders>
              <w:top w:val="single" w:sz="6" w:space="0" w:color="000000"/>
              <w:left w:val="single" w:sz="6" w:space="0" w:color="000000"/>
              <w:bottom w:val="single" w:sz="6" w:space="0" w:color="000000"/>
              <w:right w:val="single" w:sz="6" w:space="0" w:color="000000"/>
            </w:tcBorders>
          </w:tcPr>
          <w:p w14:paraId="3175FE3A" w14:textId="77777777" w:rsidR="00C42EDD" w:rsidRDefault="00C42EDD" w:rsidP="00C42EDD">
            <w:pPr>
              <w:keepNext/>
              <w:keepLines/>
              <w:spacing w:after="0"/>
              <w:rPr>
                <w:ins w:id="124" w:author="Sunghoon_CT1#134e rev" w:date="2022-03-24T22:2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A6CD64" w14:textId="0332647C" w:rsidR="00C42EDD" w:rsidRDefault="00C42EDD" w:rsidP="00C42EDD">
            <w:pPr>
              <w:pStyle w:val="TAL"/>
              <w:rPr>
                <w:ins w:id="125" w:author="Sunghoon_CT1#134e rev" w:date="2022-03-24T22:21:00Z"/>
              </w:rPr>
            </w:pPr>
            <w:ins w:id="126" w:author="Sunghoon_CT1#135" w:date="2022-03-25T21:39: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3F4599FA" w14:textId="77777777" w:rsidR="00C42EDD" w:rsidRDefault="00C42EDD" w:rsidP="00C42EDD">
            <w:pPr>
              <w:pStyle w:val="TAL"/>
              <w:rPr>
                <w:ins w:id="127" w:author="Sunghoon_CT1#135" w:date="2022-03-25T21:39:00Z"/>
              </w:rPr>
            </w:pPr>
            <w:ins w:id="128" w:author="Sunghoon_CT1#135" w:date="2022-03-25T21:39:00Z">
              <w:r w:rsidRPr="003F5C8B">
                <w:t>UTC-based counter LSB</w:t>
              </w:r>
            </w:ins>
          </w:p>
          <w:p w14:paraId="72F427F4" w14:textId="6C30D6C0" w:rsidR="00C42EDD" w:rsidRDefault="00C42EDD" w:rsidP="00C42EDD">
            <w:pPr>
              <w:pStyle w:val="TAL"/>
              <w:rPr>
                <w:ins w:id="129" w:author="Sunghoon_CT1#134e rev" w:date="2022-03-24T22:21:00Z"/>
              </w:rPr>
            </w:pPr>
            <w:ins w:id="130" w:author="Sunghoon_CT1#135" w:date="2022-03-25T21:39:00Z">
              <w:r>
                <w:t>11.2.14</w:t>
              </w:r>
            </w:ins>
          </w:p>
        </w:tc>
        <w:tc>
          <w:tcPr>
            <w:tcW w:w="1134" w:type="dxa"/>
            <w:tcBorders>
              <w:top w:val="single" w:sz="6" w:space="0" w:color="000000"/>
              <w:left w:val="single" w:sz="6" w:space="0" w:color="000000"/>
              <w:bottom w:val="single" w:sz="6" w:space="0" w:color="000000"/>
              <w:right w:val="single" w:sz="6" w:space="0" w:color="000000"/>
            </w:tcBorders>
          </w:tcPr>
          <w:p w14:paraId="1BAD9EA0" w14:textId="28AB66CF" w:rsidR="00C42EDD" w:rsidRDefault="00C42EDD" w:rsidP="00C42EDD">
            <w:pPr>
              <w:pStyle w:val="TAC"/>
              <w:rPr>
                <w:ins w:id="131" w:author="Sunghoon_CT1#134e rev" w:date="2022-03-24T22:21:00Z"/>
              </w:rPr>
            </w:pPr>
            <w:ins w:id="132" w:author="Sunghoon_CT1#135" w:date="2022-03-25T21: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EAB11A6" w14:textId="5293CBC5" w:rsidR="00C42EDD" w:rsidRDefault="00C42EDD" w:rsidP="00C42EDD">
            <w:pPr>
              <w:pStyle w:val="TAC"/>
              <w:rPr>
                <w:ins w:id="133" w:author="Sunghoon_CT1#134e rev" w:date="2022-03-24T22:21:00Z"/>
              </w:rPr>
            </w:pPr>
            <w:ins w:id="134" w:author="Sunghoon_CT1#135" w:date="2022-03-25T21:39: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3D10FFB" w14:textId="0AFD23BB" w:rsidR="00C42EDD" w:rsidRDefault="00C42EDD" w:rsidP="00C42EDD">
            <w:pPr>
              <w:pStyle w:val="TAC"/>
              <w:rPr>
                <w:ins w:id="135" w:author="Sunghoon_CT1#134e rev" w:date="2022-03-24T22:21:00Z"/>
              </w:rPr>
            </w:pPr>
            <w:ins w:id="136" w:author="Sunghoon_CT1#135" w:date="2022-03-25T21:39:00Z">
              <w:r>
                <w:rPr>
                  <w:lang w:eastAsia="zh-CN"/>
                </w:rPr>
                <w:t>1</w:t>
              </w:r>
            </w:ins>
          </w:p>
        </w:tc>
      </w:tr>
      <w:tr w:rsidR="00C42EDD" w14:paraId="58CBF926" w14:textId="77777777" w:rsidTr="00FB139E">
        <w:trPr>
          <w:cantSplit/>
          <w:jc w:val="center"/>
          <w:ins w:id="137" w:author="Sunghoon_CT1#134e rev" w:date="2022-03-24T22:21:00Z"/>
        </w:trPr>
        <w:tc>
          <w:tcPr>
            <w:tcW w:w="568" w:type="dxa"/>
            <w:tcBorders>
              <w:top w:val="single" w:sz="6" w:space="0" w:color="000000"/>
              <w:left w:val="single" w:sz="6" w:space="0" w:color="000000"/>
              <w:bottom w:val="single" w:sz="6" w:space="0" w:color="000000"/>
              <w:right w:val="single" w:sz="6" w:space="0" w:color="000000"/>
            </w:tcBorders>
          </w:tcPr>
          <w:p w14:paraId="3102C856" w14:textId="77777777" w:rsidR="00C42EDD" w:rsidRDefault="00C42EDD" w:rsidP="00C42EDD">
            <w:pPr>
              <w:keepNext/>
              <w:keepLines/>
              <w:spacing w:after="0"/>
              <w:rPr>
                <w:ins w:id="138" w:author="Sunghoon_CT1#134e rev" w:date="2022-03-24T22:2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CC65FB" w14:textId="2C506446" w:rsidR="00C42EDD" w:rsidRDefault="00C42EDD" w:rsidP="00C42EDD">
            <w:pPr>
              <w:pStyle w:val="TAL"/>
              <w:rPr>
                <w:ins w:id="139" w:author="Sunghoon_CT1#134e rev" w:date="2022-03-24T22:21:00Z"/>
              </w:rPr>
            </w:pPr>
            <w:ins w:id="140" w:author="Sunghoon_CT1#135" w:date="2022-03-25T21:39:00Z">
              <w:r>
                <w:t>MIC</w:t>
              </w:r>
            </w:ins>
          </w:p>
        </w:tc>
        <w:tc>
          <w:tcPr>
            <w:tcW w:w="3120" w:type="dxa"/>
            <w:tcBorders>
              <w:top w:val="single" w:sz="6" w:space="0" w:color="000000"/>
              <w:left w:val="single" w:sz="6" w:space="0" w:color="000000"/>
              <w:bottom w:val="single" w:sz="6" w:space="0" w:color="000000"/>
              <w:right w:val="single" w:sz="6" w:space="0" w:color="000000"/>
            </w:tcBorders>
          </w:tcPr>
          <w:p w14:paraId="232392C5" w14:textId="77777777" w:rsidR="00C42EDD" w:rsidRDefault="00C42EDD" w:rsidP="00C42EDD">
            <w:pPr>
              <w:pStyle w:val="TAL"/>
              <w:rPr>
                <w:ins w:id="141" w:author="Sunghoon_CT1#135" w:date="2022-03-25T21:39:00Z"/>
              </w:rPr>
            </w:pPr>
            <w:ins w:id="142" w:author="Sunghoon_CT1#135" w:date="2022-03-25T21:39:00Z">
              <w:r>
                <w:t>MIC</w:t>
              </w:r>
            </w:ins>
          </w:p>
          <w:p w14:paraId="3DE8620D" w14:textId="26C25208" w:rsidR="00C42EDD" w:rsidRDefault="00C42EDD" w:rsidP="00C42EDD">
            <w:pPr>
              <w:pStyle w:val="TAL"/>
              <w:rPr>
                <w:ins w:id="143" w:author="Sunghoon_CT1#134e rev" w:date="2022-03-24T22:21:00Z"/>
              </w:rPr>
            </w:pPr>
            <w:ins w:id="144" w:author="Sunghoon_CT1#135" w:date="2022-03-25T21:39:00Z">
              <w:r>
                <w:t>11.2.4</w:t>
              </w:r>
            </w:ins>
          </w:p>
        </w:tc>
        <w:tc>
          <w:tcPr>
            <w:tcW w:w="1134" w:type="dxa"/>
            <w:tcBorders>
              <w:top w:val="single" w:sz="6" w:space="0" w:color="000000"/>
              <w:left w:val="single" w:sz="6" w:space="0" w:color="000000"/>
              <w:bottom w:val="single" w:sz="6" w:space="0" w:color="000000"/>
              <w:right w:val="single" w:sz="6" w:space="0" w:color="000000"/>
            </w:tcBorders>
          </w:tcPr>
          <w:p w14:paraId="17065F72" w14:textId="07D1B4CE" w:rsidR="00C42EDD" w:rsidRDefault="00C42EDD" w:rsidP="00C42EDD">
            <w:pPr>
              <w:pStyle w:val="TAC"/>
              <w:rPr>
                <w:ins w:id="145" w:author="Sunghoon_CT1#134e rev" w:date="2022-03-24T22:21:00Z"/>
              </w:rPr>
            </w:pPr>
            <w:ins w:id="146" w:author="Sunghoon_CT1#135" w:date="2022-03-25T21:39:00Z">
              <w:r>
                <w:t>M</w:t>
              </w:r>
            </w:ins>
          </w:p>
        </w:tc>
        <w:tc>
          <w:tcPr>
            <w:tcW w:w="851" w:type="dxa"/>
            <w:tcBorders>
              <w:top w:val="single" w:sz="6" w:space="0" w:color="000000"/>
              <w:left w:val="single" w:sz="6" w:space="0" w:color="000000"/>
              <w:bottom w:val="single" w:sz="6" w:space="0" w:color="000000"/>
              <w:right w:val="single" w:sz="6" w:space="0" w:color="000000"/>
            </w:tcBorders>
          </w:tcPr>
          <w:p w14:paraId="6A886045" w14:textId="131209A5" w:rsidR="00C42EDD" w:rsidRDefault="00C42EDD" w:rsidP="00C42EDD">
            <w:pPr>
              <w:pStyle w:val="TAC"/>
              <w:rPr>
                <w:ins w:id="147" w:author="Sunghoon_CT1#134e rev" w:date="2022-03-24T22:21:00Z"/>
              </w:rPr>
            </w:pPr>
            <w:ins w:id="148" w:author="Sunghoon_CT1#135" w:date="2022-03-25T21:39:00Z">
              <w:r>
                <w:t>V</w:t>
              </w:r>
            </w:ins>
          </w:p>
        </w:tc>
        <w:tc>
          <w:tcPr>
            <w:tcW w:w="851" w:type="dxa"/>
            <w:tcBorders>
              <w:top w:val="single" w:sz="6" w:space="0" w:color="000000"/>
              <w:left w:val="single" w:sz="6" w:space="0" w:color="000000"/>
              <w:bottom w:val="single" w:sz="6" w:space="0" w:color="000000"/>
              <w:right w:val="single" w:sz="6" w:space="0" w:color="000000"/>
            </w:tcBorders>
          </w:tcPr>
          <w:p w14:paraId="0CE21854" w14:textId="3608CB5F" w:rsidR="00C42EDD" w:rsidRDefault="00C42EDD" w:rsidP="00C42EDD">
            <w:pPr>
              <w:pStyle w:val="TAC"/>
              <w:rPr>
                <w:ins w:id="149" w:author="Sunghoon_CT1#134e rev" w:date="2022-03-24T22:21:00Z"/>
              </w:rPr>
            </w:pPr>
            <w:ins w:id="150" w:author="Sunghoon_CT1#135" w:date="2022-03-25T21:39:00Z">
              <w:r>
                <w:t>4</w:t>
              </w:r>
            </w:ins>
          </w:p>
        </w:tc>
      </w:tr>
      <w:tr w:rsidR="00C42EDD" w14:paraId="23CEB93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220E35" w14:textId="77777777" w:rsidR="00C42EDD" w:rsidRDefault="00C42EDD" w:rsidP="00C42E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87D434" w14:textId="77777777" w:rsidR="00C42EDD" w:rsidRDefault="00C42EDD" w:rsidP="00C42EDD">
            <w:pPr>
              <w:pStyle w:val="TAL"/>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AE4BDA2" w14:textId="77777777" w:rsidR="00C42EDD" w:rsidRDefault="00C42EDD" w:rsidP="00C42EDD">
            <w:pPr>
              <w:pStyle w:val="TAL"/>
              <w:rPr>
                <w:lang w:eastAsia="zh-CN"/>
              </w:rPr>
            </w:pPr>
            <w:r>
              <w:t>ProSe restricted code</w:t>
            </w:r>
          </w:p>
          <w:p w14:paraId="344BDB86" w14:textId="77777777" w:rsidR="00C42EDD" w:rsidRDefault="00C42EDD" w:rsidP="00C42EDD">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5D317E44" w14:textId="77777777" w:rsidR="00C42EDD" w:rsidRDefault="00C42EDD" w:rsidP="00C42ED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EC5E7B2" w14:textId="77777777" w:rsidR="00C42EDD" w:rsidRDefault="00C42EDD" w:rsidP="00C42ED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566E35" w14:textId="77777777" w:rsidR="00C42EDD" w:rsidRDefault="00C42EDD" w:rsidP="00C42EDD">
            <w:pPr>
              <w:pStyle w:val="TAC"/>
            </w:pPr>
            <w:r>
              <w:t>23</w:t>
            </w:r>
          </w:p>
        </w:tc>
      </w:tr>
      <w:tr w:rsidR="00C42EDD" w:rsidDel="00C42EDD" w14:paraId="77DA93E4" w14:textId="7887193F" w:rsidTr="00D80F36">
        <w:trPr>
          <w:cantSplit/>
          <w:jc w:val="center"/>
          <w:del w:id="151" w:author="Sunghoon_CT1#135" w:date="2022-03-25T21:39:00Z"/>
        </w:trPr>
        <w:tc>
          <w:tcPr>
            <w:tcW w:w="568" w:type="dxa"/>
            <w:tcBorders>
              <w:top w:val="single" w:sz="6" w:space="0" w:color="000000"/>
              <w:left w:val="single" w:sz="6" w:space="0" w:color="000000"/>
              <w:bottom w:val="single" w:sz="6" w:space="0" w:color="000000"/>
              <w:right w:val="single" w:sz="6" w:space="0" w:color="000000"/>
            </w:tcBorders>
          </w:tcPr>
          <w:p w14:paraId="4CA4B4F8" w14:textId="20F1B95E" w:rsidR="00C42EDD" w:rsidDel="00C42EDD" w:rsidRDefault="00C42EDD" w:rsidP="00C42EDD">
            <w:pPr>
              <w:keepNext/>
              <w:keepLines/>
              <w:spacing w:after="0"/>
              <w:rPr>
                <w:del w:id="152" w:author="Sunghoon_CT1#135" w:date="2022-03-25T21:3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BF7232" w14:textId="4B1D2EE1" w:rsidR="00C42EDD" w:rsidDel="00C42EDD" w:rsidRDefault="00C42EDD" w:rsidP="00C42EDD">
            <w:pPr>
              <w:pStyle w:val="TAL"/>
              <w:rPr>
                <w:del w:id="153" w:author="Sunghoon_CT1#135" w:date="2022-03-25T21:39:00Z"/>
              </w:rPr>
            </w:pPr>
            <w:del w:id="154" w:author="Sunghoon_CT1#135" w:date="2022-03-25T21:39:00Z">
              <w:r w:rsidDel="00C42EDD">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7C8CDBC6" w14:textId="3B5BCB79" w:rsidR="00C42EDD" w:rsidDel="00C42EDD" w:rsidRDefault="00C42EDD" w:rsidP="00C42EDD">
            <w:pPr>
              <w:pStyle w:val="TAL"/>
              <w:rPr>
                <w:del w:id="155" w:author="Sunghoon_CT1#135" w:date="2022-03-25T21:39:00Z"/>
              </w:rPr>
            </w:pPr>
            <w:del w:id="156" w:author="Sunghoon_CT1#135" w:date="2022-03-25T21:39:00Z">
              <w:r w:rsidDel="00C42EDD">
                <w:delText>MIC</w:delText>
              </w:r>
            </w:del>
          </w:p>
          <w:p w14:paraId="42D8458C" w14:textId="62BFBFDE" w:rsidR="00C42EDD" w:rsidDel="00C42EDD" w:rsidRDefault="00C42EDD" w:rsidP="00C42EDD">
            <w:pPr>
              <w:pStyle w:val="TAL"/>
              <w:rPr>
                <w:del w:id="157" w:author="Sunghoon_CT1#135" w:date="2022-03-25T21:39:00Z"/>
              </w:rPr>
            </w:pPr>
            <w:del w:id="158" w:author="Sunghoon_CT1#135" w:date="2022-03-25T21:39:00Z">
              <w:r w:rsidDel="00C42EDD">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7DF0E732" w14:textId="6F00D1C4" w:rsidR="00C42EDD" w:rsidDel="00C42EDD" w:rsidRDefault="00C42EDD" w:rsidP="00C42EDD">
            <w:pPr>
              <w:pStyle w:val="TAC"/>
              <w:rPr>
                <w:del w:id="159" w:author="Sunghoon_CT1#135" w:date="2022-03-25T21:39:00Z"/>
              </w:rPr>
            </w:pPr>
            <w:del w:id="160" w:author="Sunghoon_CT1#135" w:date="2022-03-25T21:39:00Z">
              <w:r w:rsidDel="00C42EDD">
                <w:delText>M</w:delText>
              </w:r>
            </w:del>
          </w:p>
        </w:tc>
        <w:tc>
          <w:tcPr>
            <w:tcW w:w="851" w:type="dxa"/>
            <w:tcBorders>
              <w:top w:val="single" w:sz="6" w:space="0" w:color="000000"/>
              <w:left w:val="single" w:sz="6" w:space="0" w:color="000000"/>
              <w:bottom w:val="single" w:sz="6" w:space="0" w:color="000000"/>
              <w:right w:val="single" w:sz="6" w:space="0" w:color="000000"/>
            </w:tcBorders>
          </w:tcPr>
          <w:p w14:paraId="1DE2531D" w14:textId="736110FA" w:rsidR="00C42EDD" w:rsidDel="00C42EDD" w:rsidRDefault="00C42EDD" w:rsidP="00C42EDD">
            <w:pPr>
              <w:pStyle w:val="TAC"/>
              <w:rPr>
                <w:del w:id="161" w:author="Sunghoon_CT1#135" w:date="2022-03-25T21:39:00Z"/>
              </w:rPr>
            </w:pPr>
            <w:del w:id="162" w:author="Sunghoon_CT1#135" w:date="2022-03-25T21:39:00Z">
              <w:r w:rsidDel="00C42EDD">
                <w:delText>V</w:delText>
              </w:r>
            </w:del>
          </w:p>
        </w:tc>
        <w:tc>
          <w:tcPr>
            <w:tcW w:w="851" w:type="dxa"/>
            <w:tcBorders>
              <w:top w:val="single" w:sz="6" w:space="0" w:color="000000"/>
              <w:left w:val="single" w:sz="6" w:space="0" w:color="000000"/>
              <w:bottom w:val="single" w:sz="6" w:space="0" w:color="000000"/>
              <w:right w:val="single" w:sz="6" w:space="0" w:color="000000"/>
            </w:tcBorders>
          </w:tcPr>
          <w:p w14:paraId="0E9B5362" w14:textId="2649CE96" w:rsidR="00C42EDD" w:rsidDel="00C42EDD" w:rsidRDefault="00C42EDD" w:rsidP="00C42EDD">
            <w:pPr>
              <w:pStyle w:val="TAC"/>
              <w:rPr>
                <w:del w:id="163" w:author="Sunghoon_CT1#135" w:date="2022-03-25T21:39:00Z"/>
              </w:rPr>
            </w:pPr>
            <w:del w:id="164" w:author="Sunghoon_CT1#135" w:date="2022-03-25T21:39:00Z">
              <w:r w:rsidDel="00C42EDD">
                <w:delText>4</w:delText>
              </w:r>
            </w:del>
          </w:p>
        </w:tc>
      </w:tr>
      <w:tr w:rsidR="00C42EDD" w:rsidDel="00C42EDD" w14:paraId="128ED2AD" w14:textId="7C1BEDDA" w:rsidTr="00D80F36">
        <w:trPr>
          <w:cantSplit/>
          <w:jc w:val="center"/>
          <w:del w:id="165" w:author="Sunghoon_CT1#135" w:date="2022-03-25T21:39:00Z"/>
        </w:trPr>
        <w:tc>
          <w:tcPr>
            <w:tcW w:w="568" w:type="dxa"/>
            <w:tcBorders>
              <w:top w:val="single" w:sz="6" w:space="0" w:color="000000"/>
              <w:left w:val="single" w:sz="6" w:space="0" w:color="000000"/>
              <w:bottom w:val="single" w:sz="6" w:space="0" w:color="000000"/>
              <w:right w:val="single" w:sz="6" w:space="0" w:color="000000"/>
            </w:tcBorders>
          </w:tcPr>
          <w:p w14:paraId="17688200" w14:textId="71E06E09" w:rsidR="00C42EDD" w:rsidDel="00C42EDD" w:rsidRDefault="00C42EDD" w:rsidP="00C42EDD">
            <w:pPr>
              <w:keepNext/>
              <w:keepLines/>
              <w:spacing w:after="0"/>
              <w:rPr>
                <w:del w:id="166" w:author="Sunghoon_CT1#135" w:date="2022-03-25T21:3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4FEA55" w14:textId="3A00C8D9" w:rsidR="00C42EDD" w:rsidDel="00C42EDD" w:rsidRDefault="00C42EDD" w:rsidP="00C42EDD">
            <w:pPr>
              <w:pStyle w:val="TAL"/>
              <w:rPr>
                <w:del w:id="167" w:author="Sunghoon_CT1#135" w:date="2022-03-25T21:39:00Z"/>
              </w:rPr>
            </w:pPr>
            <w:del w:id="168" w:author="Sunghoon_CT1#135" w:date="2022-03-25T21:39:00Z">
              <w:r w:rsidDel="00C42EDD">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57DD786C" w14:textId="0A260554" w:rsidR="00C42EDD" w:rsidDel="00C42EDD" w:rsidRDefault="00C42EDD" w:rsidP="00C42EDD">
            <w:pPr>
              <w:pStyle w:val="TAL"/>
              <w:rPr>
                <w:del w:id="169" w:author="Sunghoon_CT1#135" w:date="2022-03-25T21:39:00Z"/>
              </w:rPr>
            </w:pPr>
            <w:del w:id="170" w:author="Sunghoon_CT1#135" w:date="2022-03-25T21:39:00Z">
              <w:r w:rsidRPr="003F5C8B" w:rsidDel="00C42EDD">
                <w:delText>UTC-based counter LSB</w:delText>
              </w:r>
            </w:del>
          </w:p>
          <w:p w14:paraId="6661B441" w14:textId="780E3C17" w:rsidR="00C42EDD" w:rsidDel="00C42EDD" w:rsidRDefault="00C42EDD" w:rsidP="00C42EDD">
            <w:pPr>
              <w:pStyle w:val="TAL"/>
              <w:rPr>
                <w:del w:id="171" w:author="Sunghoon_CT1#135" w:date="2022-03-25T21:39:00Z"/>
              </w:rPr>
            </w:pPr>
            <w:del w:id="172" w:author="Sunghoon_CT1#135" w:date="2022-03-25T21:39:00Z">
              <w:r w:rsidDel="00C42EDD">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4D4D0677" w14:textId="691C55BB" w:rsidR="00C42EDD" w:rsidDel="00C42EDD" w:rsidRDefault="00C42EDD" w:rsidP="00C42EDD">
            <w:pPr>
              <w:pStyle w:val="TAC"/>
              <w:rPr>
                <w:del w:id="173" w:author="Sunghoon_CT1#135" w:date="2022-03-25T21:39:00Z"/>
                <w:lang w:eastAsia="zh-CN"/>
              </w:rPr>
            </w:pPr>
            <w:del w:id="174" w:author="Sunghoon_CT1#135" w:date="2022-03-25T21:39:00Z">
              <w:r w:rsidDel="00C42EDD">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1EFDEFCE" w14:textId="69EEBD23" w:rsidR="00C42EDD" w:rsidDel="00C42EDD" w:rsidRDefault="00C42EDD" w:rsidP="00C42EDD">
            <w:pPr>
              <w:pStyle w:val="TAC"/>
              <w:rPr>
                <w:del w:id="175" w:author="Sunghoon_CT1#135" w:date="2022-03-25T21:39:00Z"/>
                <w:lang w:eastAsia="zh-CN"/>
              </w:rPr>
            </w:pPr>
            <w:del w:id="176" w:author="Sunghoon_CT1#135" w:date="2022-03-25T21:39:00Z">
              <w:r w:rsidDel="00C42EDD">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0EE56CE2" w14:textId="1728323C" w:rsidR="00C42EDD" w:rsidDel="00C42EDD" w:rsidRDefault="00C42EDD" w:rsidP="00C42EDD">
            <w:pPr>
              <w:pStyle w:val="TAC"/>
              <w:rPr>
                <w:del w:id="177" w:author="Sunghoon_CT1#135" w:date="2022-03-25T21:39:00Z"/>
                <w:lang w:eastAsia="zh-CN"/>
              </w:rPr>
            </w:pPr>
            <w:del w:id="178" w:author="Sunghoon_CT1#135" w:date="2022-03-25T21:39:00Z">
              <w:r w:rsidDel="00C42EDD">
                <w:rPr>
                  <w:lang w:eastAsia="zh-CN"/>
                </w:rPr>
                <w:delText>1</w:delText>
              </w:r>
            </w:del>
          </w:p>
        </w:tc>
      </w:tr>
      <w:tr w:rsidR="00C42EDD" w14:paraId="65DA5AA4"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34EFA6" w14:textId="77777777" w:rsidR="00C42EDD" w:rsidRDefault="00C42EDD" w:rsidP="00C42EDD">
            <w:pPr>
              <w:pStyle w:val="TAN"/>
              <w:rPr>
                <w:lang w:eastAsia="zh-CN"/>
              </w:rPr>
            </w:pPr>
            <w:r>
              <w:rPr>
                <w:lang w:eastAsia="zh-CN"/>
              </w:rPr>
              <w:t>NOTE:</w:t>
            </w:r>
            <w:r>
              <w:rPr>
                <w:lang w:eastAsia="zh-CN"/>
              </w:rPr>
              <w:tab/>
              <w:t>The discovery type is set to "Restricted discovery" and the content type is set to "Solicitation".</w:t>
            </w:r>
          </w:p>
        </w:tc>
      </w:tr>
    </w:tbl>
    <w:p w14:paraId="04D42D48" w14:textId="77777777" w:rsidR="00D64D30" w:rsidRDefault="00D64D30" w:rsidP="00D64D30"/>
    <w:p w14:paraId="5AD9E59E" w14:textId="77777777" w:rsidR="00D64D30" w:rsidRDefault="00D64D30" w:rsidP="00D64D30">
      <w:pPr>
        <w:pStyle w:val="TH"/>
      </w:pPr>
      <w:r>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783706F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4ABCA8" w14:textId="77777777" w:rsidR="00D64D30" w:rsidRDefault="00D64D30" w:rsidP="00FB139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2346633"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41A564"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72D8B3"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F03007"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D6F770D" w14:textId="77777777" w:rsidR="00D64D30" w:rsidRDefault="00D64D30" w:rsidP="00FB139E">
            <w:pPr>
              <w:pStyle w:val="TAH"/>
            </w:pPr>
            <w:r>
              <w:t>Length</w:t>
            </w:r>
          </w:p>
        </w:tc>
      </w:tr>
      <w:tr w:rsidR="00D64D30" w14:paraId="03C09AD3"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2F204"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B7DF6"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7C1F9C"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AD563F6"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768A85C"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50FC304"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8B93204" w14:textId="77777777" w:rsidR="00D64D30" w:rsidRDefault="00D64D30" w:rsidP="00FB139E">
            <w:pPr>
              <w:pStyle w:val="TAC"/>
            </w:pPr>
            <w:r>
              <w:t>1</w:t>
            </w:r>
          </w:p>
        </w:tc>
      </w:tr>
      <w:tr w:rsidR="00637186" w14:paraId="6EFE5943" w14:textId="77777777" w:rsidTr="00FB139E">
        <w:trPr>
          <w:cantSplit/>
          <w:jc w:val="center"/>
          <w:ins w:id="179" w:author="Sunghoon_CT1#134e rev" w:date="2022-03-24T22:22:00Z"/>
        </w:trPr>
        <w:tc>
          <w:tcPr>
            <w:tcW w:w="568" w:type="dxa"/>
            <w:tcBorders>
              <w:top w:val="single" w:sz="6" w:space="0" w:color="000000"/>
              <w:left w:val="single" w:sz="6" w:space="0" w:color="000000"/>
              <w:bottom w:val="single" w:sz="6" w:space="0" w:color="000000"/>
              <w:right w:val="single" w:sz="6" w:space="0" w:color="000000"/>
            </w:tcBorders>
          </w:tcPr>
          <w:p w14:paraId="0F003C30" w14:textId="77777777" w:rsidR="00637186" w:rsidRDefault="00637186" w:rsidP="00637186">
            <w:pPr>
              <w:keepNext/>
              <w:keepLines/>
              <w:spacing w:after="0"/>
              <w:rPr>
                <w:ins w:id="180" w:author="Sunghoon_CT1#134e rev" w:date="2022-03-24T22:2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11C55F" w14:textId="4136332D" w:rsidR="00637186" w:rsidRDefault="00637186" w:rsidP="00637186">
            <w:pPr>
              <w:pStyle w:val="TAL"/>
              <w:rPr>
                <w:ins w:id="181" w:author="Sunghoon_CT1#134e rev" w:date="2022-03-24T22:22:00Z"/>
              </w:rPr>
            </w:pPr>
            <w:ins w:id="182" w:author="Sunghoon_CT1#135" w:date="2022-03-25T21:39: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5756275A" w14:textId="77777777" w:rsidR="00637186" w:rsidRDefault="00637186" w:rsidP="00637186">
            <w:pPr>
              <w:pStyle w:val="TAL"/>
              <w:rPr>
                <w:ins w:id="183" w:author="Sunghoon_CT1#135" w:date="2022-03-25T21:39:00Z"/>
              </w:rPr>
            </w:pPr>
            <w:ins w:id="184" w:author="Sunghoon_CT1#135" w:date="2022-03-25T21:39:00Z">
              <w:r w:rsidRPr="003F5C8B">
                <w:t>UTC-based counter LSB</w:t>
              </w:r>
            </w:ins>
          </w:p>
          <w:p w14:paraId="2C0222C1" w14:textId="1F309804" w:rsidR="00637186" w:rsidRDefault="00637186" w:rsidP="00637186">
            <w:pPr>
              <w:pStyle w:val="TAL"/>
              <w:rPr>
                <w:ins w:id="185" w:author="Sunghoon_CT1#134e rev" w:date="2022-03-24T22:22:00Z"/>
              </w:rPr>
            </w:pPr>
            <w:ins w:id="186" w:author="Sunghoon_CT1#135" w:date="2022-03-25T21:39:00Z">
              <w:r>
                <w:t>11.2.14</w:t>
              </w:r>
            </w:ins>
          </w:p>
        </w:tc>
        <w:tc>
          <w:tcPr>
            <w:tcW w:w="1134" w:type="dxa"/>
            <w:tcBorders>
              <w:top w:val="single" w:sz="6" w:space="0" w:color="000000"/>
              <w:left w:val="single" w:sz="6" w:space="0" w:color="000000"/>
              <w:bottom w:val="single" w:sz="6" w:space="0" w:color="000000"/>
              <w:right w:val="single" w:sz="6" w:space="0" w:color="000000"/>
            </w:tcBorders>
          </w:tcPr>
          <w:p w14:paraId="68FC0786" w14:textId="26448FA5" w:rsidR="00637186" w:rsidRDefault="00637186" w:rsidP="00637186">
            <w:pPr>
              <w:pStyle w:val="TAC"/>
              <w:rPr>
                <w:ins w:id="187" w:author="Sunghoon_CT1#134e rev" w:date="2022-03-24T22:22:00Z"/>
              </w:rPr>
            </w:pPr>
            <w:ins w:id="188" w:author="Sunghoon_CT1#135" w:date="2022-03-25T21: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7B98F79" w14:textId="2F477DA4" w:rsidR="00637186" w:rsidRDefault="00637186" w:rsidP="00637186">
            <w:pPr>
              <w:pStyle w:val="TAC"/>
              <w:rPr>
                <w:ins w:id="189" w:author="Sunghoon_CT1#134e rev" w:date="2022-03-24T22:22:00Z"/>
              </w:rPr>
            </w:pPr>
            <w:ins w:id="190" w:author="Sunghoon_CT1#135" w:date="2022-03-25T21:39: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4C1EF19" w14:textId="64ABC81B" w:rsidR="00637186" w:rsidRDefault="00637186" w:rsidP="00637186">
            <w:pPr>
              <w:pStyle w:val="TAC"/>
              <w:rPr>
                <w:ins w:id="191" w:author="Sunghoon_CT1#134e rev" w:date="2022-03-24T22:22:00Z"/>
              </w:rPr>
            </w:pPr>
            <w:ins w:id="192" w:author="Sunghoon_CT1#135" w:date="2022-03-25T21:39:00Z">
              <w:r>
                <w:rPr>
                  <w:lang w:eastAsia="zh-CN"/>
                </w:rPr>
                <w:t>1</w:t>
              </w:r>
            </w:ins>
          </w:p>
        </w:tc>
      </w:tr>
      <w:tr w:rsidR="00637186" w14:paraId="48E10057" w14:textId="77777777" w:rsidTr="00FB139E">
        <w:trPr>
          <w:cantSplit/>
          <w:jc w:val="center"/>
          <w:ins w:id="193" w:author="Sunghoon_CT1#134e rev" w:date="2022-03-24T22:22:00Z"/>
        </w:trPr>
        <w:tc>
          <w:tcPr>
            <w:tcW w:w="568" w:type="dxa"/>
            <w:tcBorders>
              <w:top w:val="single" w:sz="6" w:space="0" w:color="000000"/>
              <w:left w:val="single" w:sz="6" w:space="0" w:color="000000"/>
              <w:bottom w:val="single" w:sz="6" w:space="0" w:color="000000"/>
              <w:right w:val="single" w:sz="6" w:space="0" w:color="000000"/>
            </w:tcBorders>
          </w:tcPr>
          <w:p w14:paraId="2EB34E9C" w14:textId="77777777" w:rsidR="00637186" w:rsidRDefault="00637186" w:rsidP="00637186">
            <w:pPr>
              <w:keepNext/>
              <w:keepLines/>
              <w:spacing w:after="0"/>
              <w:rPr>
                <w:ins w:id="194" w:author="Sunghoon_CT1#134e rev" w:date="2022-03-24T22:22: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DB8679" w14:textId="2D28913F" w:rsidR="00637186" w:rsidRDefault="00637186" w:rsidP="00637186">
            <w:pPr>
              <w:pStyle w:val="TAL"/>
              <w:rPr>
                <w:ins w:id="195" w:author="Sunghoon_CT1#134e rev" w:date="2022-03-24T22:22:00Z"/>
              </w:rPr>
            </w:pPr>
            <w:ins w:id="196" w:author="Sunghoon_CT1#135" w:date="2022-03-25T21:39:00Z">
              <w:r>
                <w:t>MIC</w:t>
              </w:r>
            </w:ins>
          </w:p>
        </w:tc>
        <w:tc>
          <w:tcPr>
            <w:tcW w:w="3120" w:type="dxa"/>
            <w:tcBorders>
              <w:top w:val="single" w:sz="6" w:space="0" w:color="000000"/>
              <w:left w:val="single" w:sz="6" w:space="0" w:color="000000"/>
              <w:bottom w:val="single" w:sz="6" w:space="0" w:color="000000"/>
              <w:right w:val="single" w:sz="6" w:space="0" w:color="000000"/>
            </w:tcBorders>
          </w:tcPr>
          <w:p w14:paraId="0858E4C6" w14:textId="77777777" w:rsidR="00637186" w:rsidRDefault="00637186" w:rsidP="00637186">
            <w:pPr>
              <w:pStyle w:val="TAL"/>
              <w:rPr>
                <w:ins w:id="197" w:author="Sunghoon_CT1#135" w:date="2022-03-25T21:39:00Z"/>
              </w:rPr>
            </w:pPr>
            <w:ins w:id="198" w:author="Sunghoon_CT1#135" w:date="2022-03-25T21:39:00Z">
              <w:r>
                <w:t>MIC</w:t>
              </w:r>
            </w:ins>
          </w:p>
          <w:p w14:paraId="2ACB4D62" w14:textId="554D2CF6" w:rsidR="00637186" w:rsidRDefault="00637186" w:rsidP="00637186">
            <w:pPr>
              <w:pStyle w:val="TAL"/>
              <w:rPr>
                <w:ins w:id="199" w:author="Sunghoon_CT1#134e rev" w:date="2022-03-24T22:22:00Z"/>
              </w:rPr>
            </w:pPr>
            <w:ins w:id="200" w:author="Sunghoon_CT1#135" w:date="2022-03-25T21:39:00Z">
              <w:r>
                <w:t>11.2.4</w:t>
              </w:r>
            </w:ins>
          </w:p>
        </w:tc>
        <w:tc>
          <w:tcPr>
            <w:tcW w:w="1134" w:type="dxa"/>
            <w:tcBorders>
              <w:top w:val="single" w:sz="6" w:space="0" w:color="000000"/>
              <w:left w:val="single" w:sz="6" w:space="0" w:color="000000"/>
              <w:bottom w:val="single" w:sz="6" w:space="0" w:color="000000"/>
              <w:right w:val="single" w:sz="6" w:space="0" w:color="000000"/>
            </w:tcBorders>
          </w:tcPr>
          <w:p w14:paraId="54646AFD" w14:textId="0CC2B994" w:rsidR="00637186" w:rsidRDefault="00637186" w:rsidP="00637186">
            <w:pPr>
              <w:pStyle w:val="TAC"/>
              <w:rPr>
                <w:ins w:id="201" w:author="Sunghoon_CT1#134e rev" w:date="2022-03-24T22:22:00Z"/>
              </w:rPr>
            </w:pPr>
            <w:ins w:id="202" w:author="Sunghoon_CT1#135" w:date="2022-03-25T21:39:00Z">
              <w:r>
                <w:t>M</w:t>
              </w:r>
            </w:ins>
          </w:p>
        </w:tc>
        <w:tc>
          <w:tcPr>
            <w:tcW w:w="851" w:type="dxa"/>
            <w:tcBorders>
              <w:top w:val="single" w:sz="6" w:space="0" w:color="000000"/>
              <w:left w:val="single" w:sz="6" w:space="0" w:color="000000"/>
              <w:bottom w:val="single" w:sz="6" w:space="0" w:color="000000"/>
              <w:right w:val="single" w:sz="6" w:space="0" w:color="000000"/>
            </w:tcBorders>
          </w:tcPr>
          <w:p w14:paraId="2B694334" w14:textId="25561EEF" w:rsidR="00637186" w:rsidRDefault="00637186" w:rsidP="00637186">
            <w:pPr>
              <w:pStyle w:val="TAC"/>
              <w:rPr>
                <w:ins w:id="203" w:author="Sunghoon_CT1#134e rev" w:date="2022-03-24T22:22:00Z"/>
              </w:rPr>
            </w:pPr>
            <w:ins w:id="204" w:author="Sunghoon_CT1#135" w:date="2022-03-25T21:39:00Z">
              <w:r>
                <w:t>V</w:t>
              </w:r>
            </w:ins>
          </w:p>
        </w:tc>
        <w:tc>
          <w:tcPr>
            <w:tcW w:w="851" w:type="dxa"/>
            <w:tcBorders>
              <w:top w:val="single" w:sz="6" w:space="0" w:color="000000"/>
              <w:left w:val="single" w:sz="6" w:space="0" w:color="000000"/>
              <w:bottom w:val="single" w:sz="6" w:space="0" w:color="000000"/>
              <w:right w:val="single" w:sz="6" w:space="0" w:color="000000"/>
            </w:tcBorders>
          </w:tcPr>
          <w:p w14:paraId="0043ECD3" w14:textId="73ED8B31" w:rsidR="00637186" w:rsidRDefault="00637186" w:rsidP="00637186">
            <w:pPr>
              <w:pStyle w:val="TAC"/>
              <w:rPr>
                <w:ins w:id="205" w:author="Sunghoon_CT1#134e rev" w:date="2022-03-24T22:22:00Z"/>
              </w:rPr>
            </w:pPr>
            <w:ins w:id="206" w:author="Sunghoon_CT1#135" w:date="2022-03-25T21:39:00Z">
              <w:r>
                <w:t>4</w:t>
              </w:r>
            </w:ins>
          </w:p>
        </w:tc>
      </w:tr>
      <w:tr w:rsidR="00637186" w14:paraId="253074AF"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D6F174" w14:textId="77777777" w:rsidR="00637186" w:rsidRDefault="00637186" w:rsidP="006371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F9F44A" w14:textId="77777777" w:rsidR="00637186" w:rsidRDefault="00637186" w:rsidP="00637186">
            <w:pPr>
              <w:pStyle w:val="TAL"/>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A1D8C2E" w14:textId="77777777" w:rsidR="00637186" w:rsidRDefault="00637186" w:rsidP="00637186">
            <w:pPr>
              <w:pStyle w:val="TAL"/>
              <w:rPr>
                <w:lang w:eastAsia="zh-CN"/>
              </w:rPr>
            </w:pPr>
            <w:r>
              <w:t>ProSe restricted code</w:t>
            </w:r>
          </w:p>
          <w:p w14:paraId="0A979DA0" w14:textId="77777777" w:rsidR="00637186" w:rsidRDefault="00637186" w:rsidP="00637186">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586BF97" w14:textId="77777777" w:rsidR="00637186" w:rsidRDefault="00637186" w:rsidP="006371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70F419" w14:textId="77777777" w:rsidR="00637186" w:rsidRDefault="00637186" w:rsidP="0063718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15140D2" w14:textId="77777777" w:rsidR="00637186" w:rsidRDefault="00637186" w:rsidP="00637186">
            <w:pPr>
              <w:pStyle w:val="TAC"/>
            </w:pPr>
            <w:r>
              <w:t>23</w:t>
            </w:r>
          </w:p>
        </w:tc>
      </w:tr>
      <w:tr w:rsidR="00637186" w:rsidDel="00637186" w14:paraId="5EC92317" w14:textId="7B857389" w:rsidTr="00D80F36">
        <w:trPr>
          <w:cantSplit/>
          <w:jc w:val="center"/>
          <w:del w:id="207" w:author="Sunghoon_CT1#135" w:date="2022-03-25T21:39:00Z"/>
        </w:trPr>
        <w:tc>
          <w:tcPr>
            <w:tcW w:w="568" w:type="dxa"/>
            <w:tcBorders>
              <w:top w:val="single" w:sz="6" w:space="0" w:color="000000"/>
              <w:left w:val="single" w:sz="6" w:space="0" w:color="000000"/>
              <w:bottom w:val="single" w:sz="6" w:space="0" w:color="000000"/>
              <w:right w:val="single" w:sz="6" w:space="0" w:color="000000"/>
            </w:tcBorders>
          </w:tcPr>
          <w:p w14:paraId="4EF9207C" w14:textId="62F0404F" w:rsidR="00637186" w:rsidDel="00637186" w:rsidRDefault="00637186" w:rsidP="00637186">
            <w:pPr>
              <w:keepNext/>
              <w:keepLines/>
              <w:spacing w:after="0"/>
              <w:rPr>
                <w:del w:id="208" w:author="Sunghoon_CT1#135" w:date="2022-03-25T21:3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602241" w14:textId="6C01A575" w:rsidR="00637186" w:rsidDel="00637186" w:rsidRDefault="00637186" w:rsidP="00637186">
            <w:pPr>
              <w:pStyle w:val="TAL"/>
              <w:rPr>
                <w:del w:id="209" w:author="Sunghoon_CT1#135" w:date="2022-03-25T21:39:00Z"/>
              </w:rPr>
            </w:pPr>
            <w:del w:id="210" w:author="Sunghoon_CT1#135" w:date="2022-03-25T21:39:00Z">
              <w:r w:rsidDel="00637186">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710EFAAA" w14:textId="190FCE98" w:rsidR="00637186" w:rsidDel="00637186" w:rsidRDefault="00637186" w:rsidP="00637186">
            <w:pPr>
              <w:pStyle w:val="TAL"/>
              <w:rPr>
                <w:del w:id="211" w:author="Sunghoon_CT1#135" w:date="2022-03-25T21:39:00Z"/>
              </w:rPr>
            </w:pPr>
            <w:del w:id="212" w:author="Sunghoon_CT1#135" w:date="2022-03-25T21:39:00Z">
              <w:r w:rsidDel="00637186">
                <w:delText>MIC</w:delText>
              </w:r>
            </w:del>
          </w:p>
          <w:p w14:paraId="66B350E7" w14:textId="485A4F2B" w:rsidR="00637186" w:rsidDel="00637186" w:rsidRDefault="00637186" w:rsidP="00637186">
            <w:pPr>
              <w:pStyle w:val="TAL"/>
              <w:rPr>
                <w:del w:id="213" w:author="Sunghoon_CT1#135" w:date="2022-03-25T21:39:00Z"/>
              </w:rPr>
            </w:pPr>
            <w:del w:id="214" w:author="Sunghoon_CT1#135" w:date="2022-03-25T21:39:00Z">
              <w:r w:rsidDel="00637186">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0833A595" w14:textId="3B105FF2" w:rsidR="00637186" w:rsidDel="00637186" w:rsidRDefault="00637186" w:rsidP="00637186">
            <w:pPr>
              <w:pStyle w:val="TAC"/>
              <w:rPr>
                <w:del w:id="215" w:author="Sunghoon_CT1#135" w:date="2022-03-25T21:39:00Z"/>
              </w:rPr>
            </w:pPr>
            <w:del w:id="216" w:author="Sunghoon_CT1#135" w:date="2022-03-25T21:39:00Z">
              <w:r w:rsidDel="00637186">
                <w:delText>M</w:delText>
              </w:r>
            </w:del>
          </w:p>
        </w:tc>
        <w:tc>
          <w:tcPr>
            <w:tcW w:w="851" w:type="dxa"/>
            <w:tcBorders>
              <w:top w:val="single" w:sz="6" w:space="0" w:color="000000"/>
              <w:left w:val="single" w:sz="6" w:space="0" w:color="000000"/>
              <w:bottom w:val="single" w:sz="6" w:space="0" w:color="000000"/>
              <w:right w:val="single" w:sz="6" w:space="0" w:color="000000"/>
            </w:tcBorders>
          </w:tcPr>
          <w:p w14:paraId="4063FBAD" w14:textId="1A7B5E40" w:rsidR="00637186" w:rsidDel="00637186" w:rsidRDefault="00637186" w:rsidP="00637186">
            <w:pPr>
              <w:pStyle w:val="TAC"/>
              <w:rPr>
                <w:del w:id="217" w:author="Sunghoon_CT1#135" w:date="2022-03-25T21:39:00Z"/>
              </w:rPr>
            </w:pPr>
            <w:del w:id="218" w:author="Sunghoon_CT1#135" w:date="2022-03-25T21:39:00Z">
              <w:r w:rsidDel="00637186">
                <w:delText>V</w:delText>
              </w:r>
            </w:del>
          </w:p>
        </w:tc>
        <w:tc>
          <w:tcPr>
            <w:tcW w:w="851" w:type="dxa"/>
            <w:tcBorders>
              <w:top w:val="single" w:sz="6" w:space="0" w:color="000000"/>
              <w:left w:val="single" w:sz="6" w:space="0" w:color="000000"/>
              <w:bottom w:val="single" w:sz="6" w:space="0" w:color="000000"/>
              <w:right w:val="single" w:sz="6" w:space="0" w:color="000000"/>
            </w:tcBorders>
          </w:tcPr>
          <w:p w14:paraId="56BAFEAD" w14:textId="423B6459" w:rsidR="00637186" w:rsidDel="00637186" w:rsidRDefault="00637186" w:rsidP="00637186">
            <w:pPr>
              <w:pStyle w:val="TAC"/>
              <w:rPr>
                <w:del w:id="219" w:author="Sunghoon_CT1#135" w:date="2022-03-25T21:39:00Z"/>
              </w:rPr>
            </w:pPr>
            <w:del w:id="220" w:author="Sunghoon_CT1#135" w:date="2022-03-25T21:39:00Z">
              <w:r w:rsidDel="00637186">
                <w:delText>4</w:delText>
              </w:r>
            </w:del>
          </w:p>
        </w:tc>
      </w:tr>
      <w:tr w:rsidR="00637186" w:rsidDel="00637186" w14:paraId="5AE0A4A9" w14:textId="474748D3" w:rsidTr="00D80F36">
        <w:trPr>
          <w:cantSplit/>
          <w:jc w:val="center"/>
          <w:del w:id="221" w:author="Sunghoon_CT1#135" w:date="2022-03-25T21:39:00Z"/>
        </w:trPr>
        <w:tc>
          <w:tcPr>
            <w:tcW w:w="568" w:type="dxa"/>
            <w:tcBorders>
              <w:top w:val="single" w:sz="6" w:space="0" w:color="000000"/>
              <w:left w:val="single" w:sz="6" w:space="0" w:color="000000"/>
              <w:bottom w:val="single" w:sz="6" w:space="0" w:color="000000"/>
              <w:right w:val="single" w:sz="6" w:space="0" w:color="000000"/>
            </w:tcBorders>
          </w:tcPr>
          <w:p w14:paraId="655406F0" w14:textId="49AE3A5E" w:rsidR="00637186" w:rsidDel="00637186" w:rsidRDefault="00637186" w:rsidP="00637186">
            <w:pPr>
              <w:keepNext/>
              <w:keepLines/>
              <w:spacing w:after="0"/>
              <w:rPr>
                <w:del w:id="222" w:author="Sunghoon_CT1#135" w:date="2022-03-25T21:3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9B205E" w14:textId="3321A372" w:rsidR="00637186" w:rsidDel="00637186" w:rsidRDefault="00637186" w:rsidP="00637186">
            <w:pPr>
              <w:pStyle w:val="TAL"/>
              <w:rPr>
                <w:del w:id="223" w:author="Sunghoon_CT1#135" w:date="2022-03-25T21:39:00Z"/>
              </w:rPr>
            </w:pPr>
            <w:del w:id="224" w:author="Sunghoon_CT1#135" w:date="2022-03-25T21:39:00Z">
              <w:r w:rsidDel="00637186">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5135A7AA" w14:textId="7E419C81" w:rsidR="00637186" w:rsidDel="00637186" w:rsidRDefault="00637186" w:rsidP="00637186">
            <w:pPr>
              <w:pStyle w:val="TAL"/>
              <w:rPr>
                <w:del w:id="225" w:author="Sunghoon_CT1#135" w:date="2022-03-25T21:39:00Z"/>
              </w:rPr>
            </w:pPr>
            <w:del w:id="226" w:author="Sunghoon_CT1#135" w:date="2022-03-25T21:39:00Z">
              <w:r w:rsidRPr="003F5C8B" w:rsidDel="00637186">
                <w:delText>UTC-based counter LSB</w:delText>
              </w:r>
            </w:del>
          </w:p>
          <w:p w14:paraId="126E05B8" w14:textId="3A15A429" w:rsidR="00637186" w:rsidDel="00637186" w:rsidRDefault="00637186" w:rsidP="00637186">
            <w:pPr>
              <w:pStyle w:val="TAL"/>
              <w:rPr>
                <w:del w:id="227" w:author="Sunghoon_CT1#135" w:date="2022-03-25T21:39:00Z"/>
              </w:rPr>
            </w:pPr>
            <w:del w:id="228" w:author="Sunghoon_CT1#135" w:date="2022-03-25T21:39:00Z">
              <w:r w:rsidDel="00637186">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21DE18F8" w14:textId="35591683" w:rsidR="00637186" w:rsidDel="00637186" w:rsidRDefault="00637186" w:rsidP="00637186">
            <w:pPr>
              <w:pStyle w:val="TAC"/>
              <w:rPr>
                <w:del w:id="229" w:author="Sunghoon_CT1#135" w:date="2022-03-25T21:39:00Z"/>
                <w:lang w:eastAsia="zh-CN"/>
              </w:rPr>
            </w:pPr>
            <w:del w:id="230" w:author="Sunghoon_CT1#135" w:date="2022-03-25T21:39:00Z">
              <w:r w:rsidDel="00637186">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6070B39D" w14:textId="576B2484" w:rsidR="00637186" w:rsidDel="00637186" w:rsidRDefault="00637186" w:rsidP="00637186">
            <w:pPr>
              <w:pStyle w:val="TAC"/>
              <w:rPr>
                <w:del w:id="231" w:author="Sunghoon_CT1#135" w:date="2022-03-25T21:39:00Z"/>
                <w:lang w:eastAsia="zh-CN"/>
              </w:rPr>
            </w:pPr>
            <w:del w:id="232" w:author="Sunghoon_CT1#135" w:date="2022-03-25T21:39:00Z">
              <w:r w:rsidDel="00637186">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EA77FDA" w14:textId="6762759F" w:rsidR="00637186" w:rsidDel="00637186" w:rsidRDefault="00637186" w:rsidP="00637186">
            <w:pPr>
              <w:pStyle w:val="TAC"/>
              <w:rPr>
                <w:del w:id="233" w:author="Sunghoon_CT1#135" w:date="2022-03-25T21:39:00Z"/>
                <w:lang w:eastAsia="zh-CN"/>
              </w:rPr>
            </w:pPr>
            <w:del w:id="234" w:author="Sunghoon_CT1#135" w:date="2022-03-25T21:39:00Z">
              <w:r w:rsidDel="00637186">
                <w:rPr>
                  <w:lang w:eastAsia="zh-CN"/>
                </w:rPr>
                <w:delText>1</w:delText>
              </w:r>
            </w:del>
          </w:p>
        </w:tc>
      </w:tr>
      <w:tr w:rsidR="00637186" w14:paraId="6381459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9D8C2" w14:textId="77777777" w:rsidR="00637186" w:rsidRDefault="00637186" w:rsidP="0063718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9D83DD" w14:textId="77777777" w:rsidR="00637186" w:rsidRDefault="00637186" w:rsidP="0063718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D872A6" w14:textId="77777777" w:rsidR="00637186" w:rsidRDefault="00637186" w:rsidP="00637186">
            <w:pPr>
              <w:pStyle w:val="TAL"/>
              <w:rPr>
                <w:lang w:eastAsia="zh-CN"/>
              </w:rPr>
            </w:pPr>
            <w:r>
              <w:rPr>
                <w:lang w:eastAsia="zh-CN"/>
              </w:rPr>
              <w:t>Metadata</w:t>
            </w:r>
          </w:p>
          <w:p w14:paraId="68B34170" w14:textId="77777777" w:rsidR="00637186" w:rsidRDefault="00637186" w:rsidP="0063718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FE25EB2" w14:textId="77777777" w:rsidR="00637186" w:rsidRDefault="00637186" w:rsidP="0063718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A57B9EA" w14:textId="77777777" w:rsidR="00637186" w:rsidRDefault="00637186" w:rsidP="0063718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2842B63" w14:textId="77777777" w:rsidR="00637186" w:rsidRDefault="00637186" w:rsidP="00637186">
            <w:pPr>
              <w:pStyle w:val="TAC"/>
              <w:rPr>
                <w:lang w:eastAsia="zh-CN"/>
              </w:rPr>
            </w:pPr>
            <w:r w:rsidRPr="00570F45">
              <w:rPr>
                <w:lang w:eastAsia="zh-CN"/>
              </w:rPr>
              <w:t>4-8195</w:t>
            </w:r>
          </w:p>
        </w:tc>
      </w:tr>
      <w:tr w:rsidR="00637186" w14:paraId="4366A211"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157766A" w14:textId="77777777" w:rsidR="00637186" w:rsidRDefault="00637186" w:rsidP="00637186">
            <w:pPr>
              <w:pStyle w:val="TAN"/>
              <w:rPr>
                <w:lang w:eastAsia="zh-CN"/>
              </w:rPr>
            </w:pPr>
            <w:r>
              <w:rPr>
                <w:lang w:eastAsia="zh-CN"/>
              </w:rPr>
              <w:t>NOTE:</w:t>
            </w:r>
            <w:r>
              <w:rPr>
                <w:lang w:eastAsia="zh-CN"/>
              </w:rPr>
              <w:tab/>
              <w:t>The discovery type is set to "Restricted discovery" and the content type is set to "response".</w:t>
            </w:r>
          </w:p>
        </w:tc>
      </w:tr>
    </w:tbl>
    <w:p w14:paraId="53642CD5" w14:textId="77777777" w:rsidR="00D64D30" w:rsidRDefault="00D64D30" w:rsidP="00D64D30"/>
    <w:p w14:paraId="4518CC3B" w14:textId="77777777" w:rsidR="00D64D30" w:rsidRDefault="00D64D30" w:rsidP="00D64D30">
      <w:pPr>
        <w:pStyle w:val="TH"/>
      </w:pPr>
      <w:r>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59E4EAE6"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5FE001" w14:textId="77777777" w:rsidR="00D64D30" w:rsidRDefault="00D64D30" w:rsidP="00FB139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2167C4"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CF80"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A340BC"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F740F8"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5842750" w14:textId="77777777" w:rsidR="00D64D30" w:rsidRDefault="00D64D30" w:rsidP="00FB139E">
            <w:pPr>
              <w:pStyle w:val="TAH"/>
            </w:pPr>
            <w:r>
              <w:t>Length</w:t>
            </w:r>
          </w:p>
        </w:tc>
      </w:tr>
      <w:tr w:rsidR="00D64D30" w14:paraId="1B934AD9"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14544B"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F299D0"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038EDC"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D8C8702"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3241F95"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DC7862"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4033EF6" w14:textId="77777777" w:rsidR="00D64D30" w:rsidRDefault="00D64D30" w:rsidP="00FB139E">
            <w:pPr>
              <w:pStyle w:val="TAC"/>
            </w:pPr>
            <w:r>
              <w:t>1</w:t>
            </w:r>
          </w:p>
        </w:tc>
      </w:tr>
      <w:tr w:rsidR="00637186" w14:paraId="4E279CDE" w14:textId="77777777" w:rsidTr="00FB139E">
        <w:trPr>
          <w:cantSplit/>
          <w:jc w:val="center"/>
          <w:ins w:id="235" w:author="Sunghoon_CT1#134e rev" w:date="2022-03-24T22:23:00Z"/>
        </w:trPr>
        <w:tc>
          <w:tcPr>
            <w:tcW w:w="568" w:type="dxa"/>
            <w:tcBorders>
              <w:top w:val="single" w:sz="6" w:space="0" w:color="000000"/>
              <w:left w:val="single" w:sz="6" w:space="0" w:color="000000"/>
              <w:bottom w:val="single" w:sz="6" w:space="0" w:color="000000"/>
              <w:right w:val="single" w:sz="6" w:space="0" w:color="000000"/>
            </w:tcBorders>
          </w:tcPr>
          <w:p w14:paraId="7CAB1463" w14:textId="77777777" w:rsidR="00637186" w:rsidRDefault="00637186" w:rsidP="00637186">
            <w:pPr>
              <w:keepNext/>
              <w:keepLines/>
              <w:spacing w:after="0"/>
              <w:rPr>
                <w:ins w:id="236" w:author="Sunghoon_CT1#134e rev" w:date="2022-03-24T22:2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3A0496" w14:textId="7895ADBA" w:rsidR="00637186" w:rsidRDefault="00637186" w:rsidP="00637186">
            <w:pPr>
              <w:pStyle w:val="TAL"/>
              <w:rPr>
                <w:ins w:id="237" w:author="Sunghoon_CT1#134e rev" w:date="2022-03-24T22:23:00Z"/>
                <w:lang w:eastAsia="zh-CN"/>
              </w:rPr>
            </w:pPr>
            <w:ins w:id="238" w:author="Sunghoon_CT1#135" w:date="2022-03-25T21:40: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21369E1A" w14:textId="77777777" w:rsidR="00637186" w:rsidRDefault="00637186" w:rsidP="00637186">
            <w:pPr>
              <w:pStyle w:val="TAL"/>
              <w:rPr>
                <w:ins w:id="239" w:author="Sunghoon_CT1#135" w:date="2022-03-25T21:40:00Z"/>
              </w:rPr>
            </w:pPr>
            <w:ins w:id="240" w:author="Sunghoon_CT1#135" w:date="2022-03-25T21:40:00Z">
              <w:r w:rsidRPr="003F5C8B">
                <w:t>UTC-based counter LSB</w:t>
              </w:r>
            </w:ins>
          </w:p>
          <w:p w14:paraId="50A596FF" w14:textId="475C03B7" w:rsidR="00637186" w:rsidRDefault="00637186" w:rsidP="00637186">
            <w:pPr>
              <w:pStyle w:val="TAL"/>
              <w:rPr>
                <w:ins w:id="241" w:author="Sunghoon_CT1#134e rev" w:date="2022-03-24T22:23:00Z"/>
                <w:lang w:eastAsia="zh-CN"/>
              </w:rPr>
            </w:pPr>
            <w:ins w:id="242" w:author="Sunghoon_CT1#135" w:date="2022-03-25T21:40:00Z">
              <w:r>
                <w:t>11.2.14</w:t>
              </w:r>
            </w:ins>
          </w:p>
        </w:tc>
        <w:tc>
          <w:tcPr>
            <w:tcW w:w="1134" w:type="dxa"/>
            <w:tcBorders>
              <w:top w:val="single" w:sz="6" w:space="0" w:color="000000"/>
              <w:left w:val="single" w:sz="6" w:space="0" w:color="000000"/>
              <w:bottom w:val="single" w:sz="6" w:space="0" w:color="000000"/>
              <w:right w:val="single" w:sz="6" w:space="0" w:color="000000"/>
            </w:tcBorders>
          </w:tcPr>
          <w:p w14:paraId="7B9E85EE" w14:textId="30076D21" w:rsidR="00637186" w:rsidRDefault="00637186" w:rsidP="00637186">
            <w:pPr>
              <w:pStyle w:val="TAC"/>
              <w:rPr>
                <w:ins w:id="243" w:author="Sunghoon_CT1#134e rev" w:date="2022-03-24T22:23:00Z"/>
                <w:lang w:eastAsia="zh-CN"/>
              </w:rPr>
            </w:pPr>
            <w:ins w:id="244" w:author="Sunghoon_CT1#135" w:date="2022-03-25T21:40: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B84FEBD" w14:textId="27F2692D" w:rsidR="00637186" w:rsidRDefault="00637186" w:rsidP="00637186">
            <w:pPr>
              <w:pStyle w:val="TAC"/>
              <w:rPr>
                <w:ins w:id="245" w:author="Sunghoon_CT1#134e rev" w:date="2022-03-24T22:23:00Z"/>
                <w:lang w:eastAsia="zh-CN"/>
              </w:rPr>
            </w:pPr>
            <w:ins w:id="246" w:author="Sunghoon_CT1#135" w:date="2022-03-25T21:40: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82D5522" w14:textId="19B9A330" w:rsidR="00637186" w:rsidRDefault="00637186" w:rsidP="00637186">
            <w:pPr>
              <w:pStyle w:val="TAC"/>
              <w:rPr>
                <w:ins w:id="247" w:author="Sunghoon_CT1#134e rev" w:date="2022-03-24T22:23:00Z"/>
                <w:lang w:eastAsia="zh-CN"/>
              </w:rPr>
            </w:pPr>
            <w:ins w:id="248" w:author="Sunghoon_CT1#135" w:date="2022-03-25T21:40:00Z">
              <w:r>
                <w:rPr>
                  <w:lang w:eastAsia="zh-CN"/>
                </w:rPr>
                <w:t>1</w:t>
              </w:r>
            </w:ins>
          </w:p>
        </w:tc>
      </w:tr>
      <w:tr w:rsidR="00637186" w14:paraId="40098DD3" w14:textId="77777777" w:rsidTr="00FB139E">
        <w:trPr>
          <w:cantSplit/>
          <w:jc w:val="center"/>
          <w:ins w:id="249" w:author="Sunghoon_CT1#134e rev" w:date="2022-03-24T22:23:00Z"/>
        </w:trPr>
        <w:tc>
          <w:tcPr>
            <w:tcW w:w="568" w:type="dxa"/>
            <w:tcBorders>
              <w:top w:val="single" w:sz="6" w:space="0" w:color="000000"/>
              <w:left w:val="single" w:sz="6" w:space="0" w:color="000000"/>
              <w:bottom w:val="single" w:sz="6" w:space="0" w:color="000000"/>
              <w:right w:val="single" w:sz="6" w:space="0" w:color="000000"/>
            </w:tcBorders>
          </w:tcPr>
          <w:p w14:paraId="60B9CE3B" w14:textId="77777777" w:rsidR="00637186" w:rsidRDefault="00637186" w:rsidP="00637186">
            <w:pPr>
              <w:keepNext/>
              <w:keepLines/>
              <w:spacing w:after="0"/>
              <w:rPr>
                <w:ins w:id="250" w:author="Sunghoon_CT1#134e rev" w:date="2022-03-24T22:2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29A89D" w14:textId="01B638FD" w:rsidR="00637186" w:rsidRDefault="00637186" w:rsidP="00637186">
            <w:pPr>
              <w:pStyle w:val="TAL"/>
              <w:rPr>
                <w:ins w:id="251" w:author="Sunghoon_CT1#134e rev" w:date="2022-03-24T22:23:00Z"/>
                <w:lang w:eastAsia="zh-CN"/>
              </w:rPr>
            </w:pPr>
            <w:ins w:id="252" w:author="Sunghoon_CT1#135" w:date="2022-03-25T21:40:00Z">
              <w:r>
                <w:t>MIC</w:t>
              </w:r>
            </w:ins>
          </w:p>
        </w:tc>
        <w:tc>
          <w:tcPr>
            <w:tcW w:w="3120" w:type="dxa"/>
            <w:tcBorders>
              <w:top w:val="single" w:sz="6" w:space="0" w:color="000000"/>
              <w:left w:val="single" w:sz="6" w:space="0" w:color="000000"/>
              <w:bottom w:val="single" w:sz="6" w:space="0" w:color="000000"/>
              <w:right w:val="single" w:sz="6" w:space="0" w:color="000000"/>
            </w:tcBorders>
          </w:tcPr>
          <w:p w14:paraId="46B4FF80" w14:textId="77777777" w:rsidR="00637186" w:rsidRDefault="00637186" w:rsidP="00637186">
            <w:pPr>
              <w:pStyle w:val="TAL"/>
              <w:rPr>
                <w:ins w:id="253" w:author="Sunghoon_CT1#135" w:date="2022-03-25T21:40:00Z"/>
              </w:rPr>
            </w:pPr>
            <w:ins w:id="254" w:author="Sunghoon_CT1#135" w:date="2022-03-25T21:40:00Z">
              <w:r>
                <w:t>MIC</w:t>
              </w:r>
            </w:ins>
          </w:p>
          <w:p w14:paraId="45EE822E" w14:textId="28BAB72F" w:rsidR="00637186" w:rsidRDefault="00637186" w:rsidP="00637186">
            <w:pPr>
              <w:pStyle w:val="TAL"/>
              <w:rPr>
                <w:ins w:id="255" w:author="Sunghoon_CT1#134e rev" w:date="2022-03-24T22:23:00Z"/>
                <w:lang w:eastAsia="zh-CN"/>
              </w:rPr>
            </w:pPr>
            <w:ins w:id="256" w:author="Sunghoon_CT1#135" w:date="2022-03-25T21:40:00Z">
              <w:r>
                <w:t>11.2.4</w:t>
              </w:r>
            </w:ins>
          </w:p>
        </w:tc>
        <w:tc>
          <w:tcPr>
            <w:tcW w:w="1134" w:type="dxa"/>
            <w:tcBorders>
              <w:top w:val="single" w:sz="6" w:space="0" w:color="000000"/>
              <w:left w:val="single" w:sz="6" w:space="0" w:color="000000"/>
              <w:bottom w:val="single" w:sz="6" w:space="0" w:color="000000"/>
              <w:right w:val="single" w:sz="6" w:space="0" w:color="000000"/>
            </w:tcBorders>
          </w:tcPr>
          <w:p w14:paraId="6A04FA33" w14:textId="1E123CD9" w:rsidR="00637186" w:rsidRDefault="00637186" w:rsidP="00637186">
            <w:pPr>
              <w:pStyle w:val="TAC"/>
              <w:rPr>
                <w:ins w:id="257" w:author="Sunghoon_CT1#134e rev" w:date="2022-03-24T22:23:00Z"/>
                <w:lang w:eastAsia="zh-CN"/>
              </w:rPr>
            </w:pPr>
            <w:ins w:id="258" w:author="Sunghoon_CT1#135" w:date="2022-03-25T21:40:00Z">
              <w:r>
                <w:t>M</w:t>
              </w:r>
            </w:ins>
          </w:p>
        </w:tc>
        <w:tc>
          <w:tcPr>
            <w:tcW w:w="851" w:type="dxa"/>
            <w:tcBorders>
              <w:top w:val="single" w:sz="6" w:space="0" w:color="000000"/>
              <w:left w:val="single" w:sz="6" w:space="0" w:color="000000"/>
              <w:bottom w:val="single" w:sz="6" w:space="0" w:color="000000"/>
              <w:right w:val="single" w:sz="6" w:space="0" w:color="000000"/>
            </w:tcBorders>
          </w:tcPr>
          <w:p w14:paraId="5BFF566F" w14:textId="3CB52234" w:rsidR="00637186" w:rsidRDefault="00637186" w:rsidP="00637186">
            <w:pPr>
              <w:pStyle w:val="TAC"/>
              <w:rPr>
                <w:ins w:id="259" w:author="Sunghoon_CT1#134e rev" w:date="2022-03-24T22:23:00Z"/>
                <w:lang w:eastAsia="zh-CN"/>
              </w:rPr>
            </w:pPr>
            <w:ins w:id="260" w:author="Sunghoon_CT1#135" w:date="2022-03-25T21:40:00Z">
              <w:r>
                <w:t>V</w:t>
              </w:r>
            </w:ins>
          </w:p>
        </w:tc>
        <w:tc>
          <w:tcPr>
            <w:tcW w:w="851" w:type="dxa"/>
            <w:tcBorders>
              <w:top w:val="single" w:sz="6" w:space="0" w:color="000000"/>
              <w:left w:val="single" w:sz="6" w:space="0" w:color="000000"/>
              <w:bottom w:val="single" w:sz="6" w:space="0" w:color="000000"/>
              <w:right w:val="single" w:sz="6" w:space="0" w:color="000000"/>
            </w:tcBorders>
          </w:tcPr>
          <w:p w14:paraId="6DA3CD58" w14:textId="0BEE08C6" w:rsidR="00637186" w:rsidRDefault="00637186" w:rsidP="00637186">
            <w:pPr>
              <w:pStyle w:val="TAC"/>
              <w:rPr>
                <w:ins w:id="261" w:author="Sunghoon_CT1#134e rev" w:date="2022-03-24T22:23:00Z"/>
                <w:lang w:eastAsia="zh-CN"/>
              </w:rPr>
            </w:pPr>
            <w:ins w:id="262" w:author="Sunghoon_CT1#135" w:date="2022-03-25T21:40:00Z">
              <w:r>
                <w:t>4</w:t>
              </w:r>
            </w:ins>
          </w:p>
        </w:tc>
      </w:tr>
      <w:tr w:rsidR="00637186" w14:paraId="58D2FEBC"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929E02" w14:textId="77777777" w:rsidR="00637186" w:rsidRDefault="00637186" w:rsidP="006371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4A213" w14:textId="77777777" w:rsidR="00637186" w:rsidRDefault="00637186" w:rsidP="00637186">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A8A633B" w14:textId="77777777" w:rsidR="00637186" w:rsidRDefault="00637186" w:rsidP="00637186">
            <w:pPr>
              <w:pStyle w:val="TAL"/>
              <w:rPr>
                <w:lang w:eastAsia="zh-CN"/>
              </w:rPr>
            </w:pPr>
            <w:r>
              <w:rPr>
                <w:lang w:eastAsia="zh-CN"/>
              </w:rPr>
              <w:t>Application layer group ID</w:t>
            </w:r>
          </w:p>
          <w:p w14:paraId="3A0DAE58" w14:textId="77777777" w:rsidR="00637186" w:rsidRDefault="00637186" w:rsidP="00637186">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9E62CA0" w14:textId="77777777" w:rsidR="00637186" w:rsidRDefault="00637186" w:rsidP="006371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4ADAFA" w14:textId="77777777" w:rsidR="00637186" w:rsidRDefault="00637186" w:rsidP="00637186">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BF9565" w14:textId="77777777" w:rsidR="00637186" w:rsidRDefault="00637186" w:rsidP="00637186">
            <w:pPr>
              <w:pStyle w:val="TAC"/>
              <w:rPr>
                <w:lang w:eastAsia="zh-CN"/>
              </w:rPr>
            </w:pPr>
            <w:r>
              <w:rPr>
                <w:lang w:eastAsia="zh-CN"/>
              </w:rPr>
              <w:t>2-257</w:t>
            </w:r>
          </w:p>
        </w:tc>
      </w:tr>
      <w:tr w:rsidR="00637186" w14:paraId="0ADE33A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3513B" w14:textId="77777777" w:rsidR="00637186" w:rsidRDefault="00637186" w:rsidP="0063718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D02398" w14:textId="77777777" w:rsidR="00637186" w:rsidRDefault="00637186" w:rsidP="00637186">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CF24BEB" w14:textId="77777777" w:rsidR="00637186" w:rsidRDefault="00637186" w:rsidP="00637186">
            <w:pPr>
              <w:pStyle w:val="TAL"/>
            </w:pPr>
            <w:r>
              <w:t>User info ID</w:t>
            </w:r>
          </w:p>
          <w:p w14:paraId="26575E13" w14:textId="77777777" w:rsidR="00637186" w:rsidRDefault="00637186" w:rsidP="00637186">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0C0C15E" w14:textId="77777777" w:rsidR="00637186" w:rsidRDefault="00637186" w:rsidP="006371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6EB0B" w14:textId="77777777" w:rsidR="00637186" w:rsidRDefault="00637186" w:rsidP="00637186">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33F22B" w14:textId="77777777" w:rsidR="00637186" w:rsidRDefault="00637186" w:rsidP="00637186">
            <w:pPr>
              <w:pStyle w:val="TAC"/>
              <w:rPr>
                <w:lang w:eastAsia="zh-CN"/>
              </w:rPr>
            </w:pPr>
            <w:r>
              <w:rPr>
                <w:lang w:eastAsia="zh-CN"/>
              </w:rPr>
              <w:t>6</w:t>
            </w:r>
          </w:p>
        </w:tc>
      </w:tr>
      <w:tr w:rsidR="00637186" w:rsidDel="00637186" w14:paraId="5B82B8B0" w14:textId="4CC92CB6" w:rsidTr="00D80F36">
        <w:trPr>
          <w:cantSplit/>
          <w:jc w:val="center"/>
          <w:del w:id="263" w:author="Sunghoon_CT1#135" w:date="2022-03-25T21:40:00Z"/>
        </w:trPr>
        <w:tc>
          <w:tcPr>
            <w:tcW w:w="568" w:type="dxa"/>
            <w:tcBorders>
              <w:top w:val="single" w:sz="6" w:space="0" w:color="000000"/>
              <w:left w:val="single" w:sz="6" w:space="0" w:color="000000"/>
              <w:bottom w:val="single" w:sz="6" w:space="0" w:color="000000"/>
              <w:right w:val="single" w:sz="6" w:space="0" w:color="000000"/>
            </w:tcBorders>
          </w:tcPr>
          <w:p w14:paraId="0970C4A6" w14:textId="07B02520" w:rsidR="00637186" w:rsidDel="00637186" w:rsidRDefault="00637186" w:rsidP="00637186">
            <w:pPr>
              <w:keepNext/>
              <w:keepLines/>
              <w:spacing w:after="0"/>
              <w:rPr>
                <w:del w:id="264"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34B725" w14:textId="3796761F" w:rsidR="00637186" w:rsidDel="00637186" w:rsidRDefault="00637186" w:rsidP="00637186">
            <w:pPr>
              <w:pStyle w:val="TAL"/>
              <w:rPr>
                <w:del w:id="265" w:author="Sunghoon_CT1#135" w:date="2022-03-25T21:40:00Z"/>
              </w:rPr>
            </w:pPr>
            <w:del w:id="266" w:author="Sunghoon_CT1#135" w:date="2022-03-25T21:40:00Z">
              <w:r w:rsidDel="00637186">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6F62F209" w14:textId="4A5BE496" w:rsidR="00637186" w:rsidDel="00637186" w:rsidRDefault="00637186" w:rsidP="00637186">
            <w:pPr>
              <w:pStyle w:val="TAL"/>
              <w:rPr>
                <w:del w:id="267" w:author="Sunghoon_CT1#135" w:date="2022-03-25T21:40:00Z"/>
              </w:rPr>
            </w:pPr>
            <w:del w:id="268" w:author="Sunghoon_CT1#135" w:date="2022-03-25T21:40:00Z">
              <w:r w:rsidDel="00637186">
                <w:delText>MIC</w:delText>
              </w:r>
            </w:del>
          </w:p>
          <w:p w14:paraId="41EC3D2E" w14:textId="0C7F03EE" w:rsidR="00637186" w:rsidDel="00637186" w:rsidRDefault="00637186" w:rsidP="00637186">
            <w:pPr>
              <w:pStyle w:val="TAL"/>
              <w:rPr>
                <w:del w:id="269" w:author="Sunghoon_CT1#135" w:date="2022-03-25T21:40:00Z"/>
              </w:rPr>
            </w:pPr>
            <w:del w:id="270" w:author="Sunghoon_CT1#135" w:date="2022-03-25T21:40:00Z">
              <w:r w:rsidDel="00637186">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1EF3D592" w14:textId="7E7D8A75" w:rsidR="00637186" w:rsidDel="00637186" w:rsidRDefault="00637186" w:rsidP="00637186">
            <w:pPr>
              <w:pStyle w:val="TAC"/>
              <w:rPr>
                <w:del w:id="271" w:author="Sunghoon_CT1#135" w:date="2022-03-25T21:40:00Z"/>
              </w:rPr>
            </w:pPr>
            <w:del w:id="272" w:author="Sunghoon_CT1#135" w:date="2022-03-25T21:40:00Z">
              <w:r w:rsidDel="00637186">
                <w:delText>M</w:delText>
              </w:r>
            </w:del>
          </w:p>
        </w:tc>
        <w:tc>
          <w:tcPr>
            <w:tcW w:w="851" w:type="dxa"/>
            <w:tcBorders>
              <w:top w:val="single" w:sz="6" w:space="0" w:color="000000"/>
              <w:left w:val="single" w:sz="6" w:space="0" w:color="000000"/>
              <w:bottom w:val="single" w:sz="6" w:space="0" w:color="000000"/>
              <w:right w:val="single" w:sz="6" w:space="0" w:color="000000"/>
            </w:tcBorders>
          </w:tcPr>
          <w:p w14:paraId="0B54FCF0" w14:textId="6F845A4C" w:rsidR="00637186" w:rsidDel="00637186" w:rsidRDefault="00637186" w:rsidP="00637186">
            <w:pPr>
              <w:pStyle w:val="TAC"/>
              <w:rPr>
                <w:del w:id="273" w:author="Sunghoon_CT1#135" w:date="2022-03-25T21:40:00Z"/>
              </w:rPr>
            </w:pPr>
            <w:del w:id="274" w:author="Sunghoon_CT1#135" w:date="2022-03-25T21:40:00Z">
              <w:r w:rsidDel="00637186">
                <w:delText>V</w:delText>
              </w:r>
            </w:del>
          </w:p>
        </w:tc>
        <w:tc>
          <w:tcPr>
            <w:tcW w:w="851" w:type="dxa"/>
            <w:tcBorders>
              <w:top w:val="single" w:sz="6" w:space="0" w:color="000000"/>
              <w:left w:val="single" w:sz="6" w:space="0" w:color="000000"/>
              <w:bottom w:val="single" w:sz="6" w:space="0" w:color="000000"/>
              <w:right w:val="single" w:sz="6" w:space="0" w:color="000000"/>
            </w:tcBorders>
          </w:tcPr>
          <w:p w14:paraId="56782DD2" w14:textId="799E6658" w:rsidR="00637186" w:rsidDel="00637186" w:rsidRDefault="00637186" w:rsidP="00637186">
            <w:pPr>
              <w:pStyle w:val="TAC"/>
              <w:rPr>
                <w:del w:id="275" w:author="Sunghoon_CT1#135" w:date="2022-03-25T21:40:00Z"/>
              </w:rPr>
            </w:pPr>
            <w:del w:id="276" w:author="Sunghoon_CT1#135" w:date="2022-03-25T21:40:00Z">
              <w:r w:rsidDel="00637186">
                <w:delText>4</w:delText>
              </w:r>
            </w:del>
          </w:p>
        </w:tc>
      </w:tr>
      <w:tr w:rsidR="00637186" w:rsidDel="00637186" w14:paraId="79676CE6" w14:textId="0A5CD4A6" w:rsidTr="00D80F36">
        <w:trPr>
          <w:cantSplit/>
          <w:jc w:val="center"/>
          <w:del w:id="277" w:author="Sunghoon_CT1#135" w:date="2022-03-25T21:40:00Z"/>
        </w:trPr>
        <w:tc>
          <w:tcPr>
            <w:tcW w:w="568" w:type="dxa"/>
            <w:tcBorders>
              <w:top w:val="single" w:sz="6" w:space="0" w:color="000000"/>
              <w:left w:val="single" w:sz="6" w:space="0" w:color="000000"/>
              <w:bottom w:val="single" w:sz="6" w:space="0" w:color="000000"/>
              <w:right w:val="single" w:sz="6" w:space="0" w:color="000000"/>
            </w:tcBorders>
          </w:tcPr>
          <w:p w14:paraId="40F42B41" w14:textId="5CC52DF0" w:rsidR="00637186" w:rsidDel="00637186" w:rsidRDefault="00637186" w:rsidP="00637186">
            <w:pPr>
              <w:keepNext/>
              <w:keepLines/>
              <w:spacing w:after="0"/>
              <w:rPr>
                <w:del w:id="278"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2C24FE" w14:textId="4258600D" w:rsidR="00637186" w:rsidDel="00637186" w:rsidRDefault="00637186" w:rsidP="00637186">
            <w:pPr>
              <w:pStyle w:val="TAL"/>
              <w:rPr>
                <w:del w:id="279" w:author="Sunghoon_CT1#135" w:date="2022-03-25T21:40:00Z"/>
              </w:rPr>
            </w:pPr>
            <w:del w:id="280" w:author="Sunghoon_CT1#135" w:date="2022-03-25T21:40:00Z">
              <w:r w:rsidDel="00637186">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22940FF3" w14:textId="15C37C5F" w:rsidR="00637186" w:rsidDel="00637186" w:rsidRDefault="00637186" w:rsidP="00637186">
            <w:pPr>
              <w:pStyle w:val="TAL"/>
              <w:rPr>
                <w:del w:id="281" w:author="Sunghoon_CT1#135" w:date="2022-03-25T21:40:00Z"/>
              </w:rPr>
            </w:pPr>
            <w:del w:id="282" w:author="Sunghoon_CT1#135" w:date="2022-03-25T21:40:00Z">
              <w:r w:rsidRPr="003F5C8B" w:rsidDel="00637186">
                <w:delText>UTC-based counter LSB</w:delText>
              </w:r>
            </w:del>
          </w:p>
          <w:p w14:paraId="25349181" w14:textId="5FEE310C" w:rsidR="00637186" w:rsidDel="00637186" w:rsidRDefault="00637186" w:rsidP="00637186">
            <w:pPr>
              <w:pStyle w:val="TAL"/>
              <w:rPr>
                <w:del w:id="283" w:author="Sunghoon_CT1#135" w:date="2022-03-25T21:40:00Z"/>
              </w:rPr>
            </w:pPr>
            <w:del w:id="284" w:author="Sunghoon_CT1#135" w:date="2022-03-25T21:40:00Z">
              <w:r w:rsidDel="00637186">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6CBECC7D" w14:textId="594D2567" w:rsidR="00637186" w:rsidDel="00637186" w:rsidRDefault="00637186" w:rsidP="00637186">
            <w:pPr>
              <w:pStyle w:val="TAC"/>
              <w:rPr>
                <w:del w:id="285" w:author="Sunghoon_CT1#135" w:date="2022-03-25T21:40:00Z"/>
                <w:lang w:eastAsia="zh-CN"/>
              </w:rPr>
            </w:pPr>
            <w:del w:id="286" w:author="Sunghoon_CT1#135" w:date="2022-03-25T21:40:00Z">
              <w:r w:rsidDel="00637186">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6EB7D450" w14:textId="555DF8E7" w:rsidR="00637186" w:rsidDel="00637186" w:rsidRDefault="00637186" w:rsidP="00637186">
            <w:pPr>
              <w:pStyle w:val="TAC"/>
              <w:rPr>
                <w:del w:id="287" w:author="Sunghoon_CT1#135" w:date="2022-03-25T21:40:00Z"/>
                <w:lang w:eastAsia="zh-CN"/>
              </w:rPr>
            </w:pPr>
            <w:del w:id="288" w:author="Sunghoon_CT1#135" w:date="2022-03-25T21:40:00Z">
              <w:r w:rsidDel="00637186">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1D58F97A" w14:textId="7A362600" w:rsidR="00637186" w:rsidDel="00637186" w:rsidRDefault="00637186" w:rsidP="00637186">
            <w:pPr>
              <w:pStyle w:val="TAC"/>
              <w:rPr>
                <w:del w:id="289" w:author="Sunghoon_CT1#135" w:date="2022-03-25T21:40:00Z"/>
                <w:lang w:eastAsia="zh-CN"/>
              </w:rPr>
            </w:pPr>
            <w:del w:id="290" w:author="Sunghoon_CT1#135" w:date="2022-03-25T21:40:00Z">
              <w:r w:rsidDel="00637186">
                <w:rPr>
                  <w:lang w:eastAsia="zh-CN"/>
                </w:rPr>
                <w:delText>1</w:delText>
              </w:r>
            </w:del>
          </w:p>
        </w:tc>
      </w:tr>
      <w:tr w:rsidR="00637186" w14:paraId="7D7BB301"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C99A82" w14:textId="77777777" w:rsidR="00637186" w:rsidRDefault="00637186" w:rsidP="00637186">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43936E2" w14:textId="77777777" w:rsidR="00637186" w:rsidRDefault="00637186" w:rsidP="00637186">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FB44C8" w14:textId="77777777" w:rsidR="00637186" w:rsidRDefault="00637186" w:rsidP="00637186">
            <w:pPr>
              <w:pStyle w:val="TAL"/>
              <w:rPr>
                <w:lang w:eastAsia="zh-CN"/>
              </w:rPr>
            </w:pPr>
            <w:r>
              <w:rPr>
                <w:lang w:eastAsia="zh-CN"/>
              </w:rPr>
              <w:t>Metadata</w:t>
            </w:r>
          </w:p>
          <w:p w14:paraId="7F8A8DD6" w14:textId="77777777" w:rsidR="00637186" w:rsidRDefault="00637186" w:rsidP="00637186">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703B24" w14:textId="77777777" w:rsidR="00637186" w:rsidRDefault="00637186" w:rsidP="0063718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9972E0" w14:textId="77777777" w:rsidR="00637186" w:rsidRDefault="00637186" w:rsidP="0063718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ED8C7F5" w14:textId="77777777" w:rsidR="00637186" w:rsidRDefault="00637186" w:rsidP="00637186">
            <w:pPr>
              <w:pStyle w:val="TAC"/>
              <w:rPr>
                <w:lang w:eastAsia="zh-CN"/>
              </w:rPr>
            </w:pPr>
            <w:r w:rsidRPr="00570F45">
              <w:rPr>
                <w:lang w:eastAsia="zh-CN"/>
              </w:rPr>
              <w:t>4-8195</w:t>
            </w:r>
          </w:p>
        </w:tc>
      </w:tr>
      <w:tr w:rsidR="00637186" w14:paraId="47A33322"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D8F25A0" w14:textId="77777777" w:rsidR="00637186" w:rsidRDefault="00637186" w:rsidP="00637186">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5AED682E" w14:textId="77777777" w:rsidR="00D64D30" w:rsidRDefault="00D64D30" w:rsidP="00D64D30"/>
    <w:p w14:paraId="60C29BD4" w14:textId="77777777" w:rsidR="00D64D30" w:rsidRDefault="00D64D30" w:rsidP="00D64D30">
      <w:pPr>
        <w:pStyle w:val="TH"/>
      </w:pPr>
      <w:r>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4D30" w14:paraId="724E9021"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E0FC2B" w14:textId="77777777" w:rsidR="00D64D30" w:rsidRDefault="00D64D30" w:rsidP="00FB139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36C387"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F7FDF0"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D5CF9C"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A4AF8"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AE7E1" w14:textId="77777777" w:rsidR="00D64D30" w:rsidRDefault="00D64D30" w:rsidP="00FB139E">
            <w:pPr>
              <w:pStyle w:val="TAH"/>
            </w:pPr>
            <w:r>
              <w:t>Length</w:t>
            </w:r>
          </w:p>
        </w:tc>
      </w:tr>
      <w:tr w:rsidR="00D64D30" w14:paraId="17C306E5"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C49AF"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A3969D"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D5EF48"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73498CB9"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7A880CD"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623262"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033A162" w14:textId="77777777" w:rsidR="00D64D30" w:rsidRDefault="00D64D30" w:rsidP="00FB139E">
            <w:pPr>
              <w:pStyle w:val="TAC"/>
            </w:pPr>
            <w:r>
              <w:t>1</w:t>
            </w:r>
          </w:p>
        </w:tc>
      </w:tr>
      <w:tr w:rsidR="004853C0" w14:paraId="6B978C46" w14:textId="77777777" w:rsidTr="00FB139E">
        <w:trPr>
          <w:cantSplit/>
          <w:jc w:val="center"/>
          <w:ins w:id="291" w:author="Sunghoon_CT1#134e rev" w:date="2022-03-24T22:23:00Z"/>
        </w:trPr>
        <w:tc>
          <w:tcPr>
            <w:tcW w:w="565" w:type="dxa"/>
            <w:tcBorders>
              <w:top w:val="single" w:sz="6" w:space="0" w:color="000000"/>
              <w:left w:val="single" w:sz="6" w:space="0" w:color="000000"/>
              <w:bottom w:val="single" w:sz="6" w:space="0" w:color="000000"/>
              <w:right w:val="single" w:sz="6" w:space="0" w:color="000000"/>
            </w:tcBorders>
          </w:tcPr>
          <w:p w14:paraId="2FEC2DF3" w14:textId="77777777" w:rsidR="004853C0" w:rsidRDefault="004853C0" w:rsidP="004853C0">
            <w:pPr>
              <w:keepNext/>
              <w:keepLines/>
              <w:spacing w:after="0"/>
              <w:rPr>
                <w:ins w:id="292" w:author="Sunghoon_CT1#134e rev" w:date="2022-03-24T22:2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AB83F2" w14:textId="2D49450C" w:rsidR="004853C0" w:rsidRDefault="004853C0" w:rsidP="004853C0">
            <w:pPr>
              <w:pStyle w:val="TAL"/>
              <w:rPr>
                <w:ins w:id="293" w:author="Sunghoon_CT1#134e rev" w:date="2022-03-24T22:23:00Z"/>
                <w:lang w:eastAsia="zh-CN"/>
              </w:rPr>
            </w:pPr>
            <w:ins w:id="294" w:author="Sunghoon_CT1#135" w:date="2022-03-25T21:40: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6EEAA391" w14:textId="77777777" w:rsidR="004853C0" w:rsidRDefault="004853C0" w:rsidP="004853C0">
            <w:pPr>
              <w:pStyle w:val="TAL"/>
              <w:rPr>
                <w:ins w:id="295" w:author="Sunghoon_CT1#135" w:date="2022-03-25T21:40:00Z"/>
              </w:rPr>
            </w:pPr>
            <w:ins w:id="296" w:author="Sunghoon_CT1#135" w:date="2022-03-25T21:40:00Z">
              <w:r w:rsidRPr="003F5C8B">
                <w:t>UTC-based counter LSB</w:t>
              </w:r>
            </w:ins>
          </w:p>
          <w:p w14:paraId="4489142A" w14:textId="3A91DE96" w:rsidR="004853C0" w:rsidRDefault="004853C0" w:rsidP="004853C0">
            <w:pPr>
              <w:pStyle w:val="TAL"/>
              <w:rPr>
                <w:ins w:id="297" w:author="Sunghoon_CT1#134e rev" w:date="2022-03-24T22:23:00Z"/>
                <w:lang w:eastAsia="zh-CN"/>
              </w:rPr>
            </w:pPr>
            <w:ins w:id="298" w:author="Sunghoon_CT1#135" w:date="2022-03-25T21:40:00Z">
              <w:r>
                <w:t>11.2.14</w:t>
              </w:r>
            </w:ins>
          </w:p>
        </w:tc>
        <w:tc>
          <w:tcPr>
            <w:tcW w:w="1134" w:type="dxa"/>
            <w:tcBorders>
              <w:top w:val="single" w:sz="6" w:space="0" w:color="000000"/>
              <w:left w:val="single" w:sz="6" w:space="0" w:color="000000"/>
              <w:bottom w:val="single" w:sz="6" w:space="0" w:color="000000"/>
              <w:right w:val="single" w:sz="6" w:space="0" w:color="000000"/>
            </w:tcBorders>
          </w:tcPr>
          <w:p w14:paraId="59D7790E" w14:textId="0914E7C1" w:rsidR="004853C0" w:rsidRDefault="004853C0" w:rsidP="004853C0">
            <w:pPr>
              <w:pStyle w:val="TAC"/>
              <w:rPr>
                <w:ins w:id="299" w:author="Sunghoon_CT1#134e rev" w:date="2022-03-24T22:23:00Z"/>
                <w:lang w:eastAsia="zh-CN"/>
              </w:rPr>
            </w:pPr>
            <w:ins w:id="300" w:author="Sunghoon_CT1#135" w:date="2022-03-25T21:40: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A4BFA35" w14:textId="020B80A1" w:rsidR="004853C0" w:rsidRDefault="004853C0" w:rsidP="004853C0">
            <w:pPr>
              <w:pStyle w:val="TAC"/>
              <w:rPr>
                <w:ins w:id="301" w:author="Sunghoon_CT1#134e rev" w:date="2022-03-24T22:23:00Z"/>
                <w:lang w:eastAsia="zh-CN"/>
              </w:rPr>
            </w:pPr>
            <w:ins w:id="302" w:author="Sunghoon_CT1#135" w:date="2022-03-25T21:40: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CAA138" w14:textId="0E5245BB" w:rsidR="004853C0" w:rsidRDefault="004853C0" w:rsidP="004853C0">
            <w:pPr>
              <w:pStyle w:val="TAC"/>
              <w:rPr>
                <w:ins w:id="303" w:author="Sunghoon_CT1#134e rev" w:date="2022-03-24T22:23:00Z"/>
                <w:lang w:eastAsia="zh-CN"/>
              </w:rPr>
            </w:pPr>
            <w:ins w:id="304" w:author="Sunghoon_CT1#135" w:date="2022-03-25T21:40:00Z">
              <w:r>
                <w:rPr>
                  <w:lang w:eastAsia="zh-CN"/>
                </w:rPr>
                <w:t>1</w:t>
              </w:r>
            </w:ins>
          </w:p>
        </w:tc>
      </w:tr>
      <w:tr w:rsidR="004853C0" w14:paraId="4F94378B" w14:textId="77777777" w:rsidTr="00FB139E">
        <w:trPr>
          <w:cantSplit/>
          <w:jc w:val="center"/>
          <w:ins w:id="305" w:author="Sunghoon_CT1#134e rev" w:date="2022-03-24T22:24:00Z"/>
        </w:trPr>
        <w:tc>
          <w:tcPr>
            <w:tcW w:w="565" w:type="dxa"/>
            <w:tcBorders>
              <w:top w:val="single" w:sz="6" w:space="0" w:color="000000"/>
              <w:left w:val="single" w:sz="6" w:space="0" w:color="000000"/>
              <w:bottom w:val="single" w:sz="6" w:space="0" w:color="000000"/>
              <w:right w:val="single" w:sz="6" w:space="0" w:color="000000"/>
            </w:tcBorders>
          </w:tcPr>
          <w:p w14:paraId="2FED5CB5" w14:textId="77777777" w:rsidR="004853C0" w:rsidRDefault="004853C0" w:rsidP="004853C0">
            <w:pPr>
              <w:keepNext/>
              <w:keepLines/>
              <w:spacing w:after="0"/>
              <w:rPr>
                <w:ins w:id="306" w:author="Sunghoon_CT1#134e rev" w:date="2022-03-24T22:2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0A4839" w14:textId="0549D4FB" w:rsidR="004853C0" w:rsidRDefault="004853C0" w:rsidP="004853C0">
            <w:pPr>
              <w:pStyle w:val="TAL"/>
              <w:rPr>
                <w:ins w:id="307" w:author="Sunghoon_CT1#134e rev" w:date="2022-03-24T22:24:00Z"/>
                <w:lang w:eastAsia="zh-CN"/>
              </w:rPr>
            </w:pPr>
            <w:ins w:id="308" w:author="Sunghoon_CT1#135" w:date="2022-03-25T21:40:00Z">
              <w:r>
                <w:t>MIC</w:t>
              </w:r>
            </w:ins>
          </w:p>
        </w:tc>
        <w:tc>
          <w:tcPr>
            <w:tcW w:w="3120" w:type="dxa"/>
            <w:tcBorders>
              <w:top w:val="single" w:sz="6" w:space="0" w:color="000000"/>
              <w:left w:val="single" w:sz="6" w:space="0" w:color="000000"/>
              <w:bottom w:val="single" w:sz="6" w:space="0" w:color="000000"/>
              <w:right w:val="single" w:sz="6" w:space="0" w:color="000000"/>
            </w:tcBorders>
          </w:tcPr>
          <w:p w14:paraId="7C7C5495" w14:textId="77777777" w:rsidR="004853C0" w:rsidRDefault="004853C0" w:rsidP="004853C0">
            <w:pPr>
              <w:pStyle w:val="TAL"/>
              <w:rPr>
                <w:ins w:id="309" w:author="Sunghoon_CT1#135" w:date="2022-03-25T21:40:00Z"/>
              </w:rPr>
            </w:pPr>
            <w:ins w:id="310" w:author="Sunghoon_CT1#135" w:date="2022-03-25T21:40:00Z">
              <w:r>
                <w:t>MIC</w:t>
              </w:r>
            </w:ins>
          </w:p>
          <w:p w14:paraId="33956414" w14:textId="48C5C932" w:rsidR="004853C0" w:rsidRDefault="004853C0" w:rsidP="004853C0">
            <w:pPr>
              <w:pStyle w:val="TAL"/>
              <w:rPr>
                <w:ins w:id="311" w:author="Sunghoon_CT1#134e rev" w:date="2022-03-24T22:24:00Z"/>
                <w:lang w:eastAsia="zh-CN"/>
              </w:rPr>
            </w:pPr>
            <w:ins w:id="312" w:author="Sunghoon_CT1#135" w:date="2022-03-25T21:40:00Z">
              <w:r>
                <w:t>11.2.4</w:t>
              </w:r>
            </w:ins>
          </w:p>
        </w:tc>
        <w:tc>
          <w:tcPr>
            <w:tcW w:w="1134" w:type="dxa"/>
            <w:tcBorders>
              <w:top w:val="single" w:sz="6" w:space="0" w:color="000000"/>
              <w:left w:val="single" w:sz="6" w:space="0" w:color="000000"/>
              <w:bottom w:val="single" w:sz="6" w:space="0" w:color="000000"/>
              <w:right w:val="single" w:sz="6" w:space="0" w:color="000000"/>
            </w:tcBorders>
          </w:tcPr>
          <w:p w14:paraId="052D2817" w14:textId="66C460BF" w:rsidR="004853C0" w:rsidRDefault="004853C0" w:rsidP="004853C0">
            <w:pPr>
              <w:pStyle w:val="TAC"/>
              <w:rPr>
                <w:ins w:id="313" w:author="Sunghoon_CT1#134e rev" w:date="2022-03-24T22:24:00Z"/>
                <w:lang w:eastAsia="zh-CN"/>
              </w:rPr>
            </w:pPr>
            <w:ins w:id="314" w:author="Sunghoon_CT1#135" w:date="2022-03-25T21:40:00Z">
              <w:r>
                <w:t>M</w:t>
              </w:r>
            </w:ins>
          </w:p>
        </w:tc>
        <w:tc>
          <w:tcPr>
            <w:tcW w:w="851" w:type="dxa"/>
            <w:tcBorders>
              <w:top w:val="single" w:sz="6" w:space="0" w:color="000000"/>
              <w:left w:val="single" w:sz="6" w:space="0" w:color="000000"/>
              <w:bottom w:val="single" w:sz="6" w:space="0" w:color="000000"/>
              <w:right w:val="single" w:sz="6" w:space="0" w:color="000000"/>
            </w:tcBorders>
          </w:tcPr>
          <w:p w14:paraId="30679F26" w14:textId="16C07A92" w:rsidR="004853C0" w:rsidRDefault="004853C0" w:rsidP="004853C0">
            <w:pPr>
              <w:pStyle w:val="TAC"/>
              <w:rPr>
                <w:ins w:id="315" w:author="Sunghoon_CT1#134e rev" w:date="2022-03-24T22:24:00Z"/>
                <w:lang w:eastAsia="zh-CN"/>
              </w:rPr>
            </w:pPr>
            <w:ins w:id="316" w:author="Sunghoon_CT1#135" w:date="2022-03-25T21:40:00Z">
              <w:r>
                <w:t>V</w:t>
              </w:r>
            </w:ins>
          </w:p>
        </w:tc>
        <w:tc>
          <w:tcPr>
            <w:tcW w:w="851" w:type="dxa"/>
            <w:tcBorders>
              <w:top w:val="single" w:sz="6" w:space="0" w:color="000000"/>
              <w:left w:val="single" w:sz="6" w:space="0" w:color="000000"/>
              <w:bottom w:val="single" w:sz="6" w:space="0" w:color="000000"/>
              <w:right w:val="single" w:sz="6" w:space="0" w:color="000000"/>
            </w:tcBorders>
          </w:tcPr>
          <w:p w14:paraId="12512F67" w14:textId="712AFE31" w:rsidR="004853C0" w:rsidRDefault="004853C0" w:rsidP="004853C0">
            <w:pPr>
              <w:pStyle w:val="TAC"/>
              <w:rPr>
                <w:ins w:id="317" w:author="Sunghoon_CT1#134e rev" w:date="2022-03-24T22:24:00Z"/>
                <w:lang w:eastAsia="zh-CN"/>
              </w:rPr>
            </w:pPr>
            <w:ins w:id="318" w:author="Sunghoon_CT1#135" w:date="2022-03-25T21:40:00Z">
              <w:r>
                <w:t>4</w:t>
              </w:r>
            </w:ins>
          </w:p>
        </w:tc>
      </w:tr>
      <w:tr w:rsidR="004853C0" w14:paraId="1752A126"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23A106" w14:textId="77777777" w:rsidR="004853C0" w:rsidRDefault="004853C0" w:rsidP="004853C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E50844" w14:textId="77777777" w:rsidR="004853C0" w:rsidRDefault="004853C0" w:rsidP="004853C0">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E7B1589" w14:textId="77777777" w:rsidR="004853C0" w:rsidRDefault="004853C0" w:rsidP="004853C0">
            <w:pPr>
              <w:pStyle w:val="TAL"/>
              <w:rPr>
                <w:lang w:eastAsia="zh-CN"/>
              </w:rPr>
            </w:pPr>
            <w:r>
              <w:rPr>
                <w:lang w:eastAsia="zh-CN"/>
              </w:rPr>
              <w:t>Application layer group ID</w:t>
            </w:r>
          </w:p>
          <w:p w14:paraId="72F5F3C5" w14:textId="77777777" w:rsidR="004853C0" w:rsidRDefault="004853C0" w:rsidP="004853C0">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095C5F3" w14:textId="77777777" w:rsidR="004853C0" w:rsidRDefault="004853C0" w:rsidP="004853C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D7DF01" w14:textId="77777777" w:rsidR="004853C0" w:rsidRDefault="004853C0" w:rsidP="004853C0">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0932080" w14:textId="77777777" w:rsidR="004853C0" w:rsidRDefault="004853C0" w:rsidP="004853C0">
            <w:pPr>
              <w:pStyle w:val="TAC"/>
              <w:rPr>
                <w:lang w:eastAsia="zh-CN"/>
              </w:rPr>
            </w:pPr>
            <w:r>
              <w:rPr>
                <w:lang w:eastAsia="zh-CN"/>
              </w:rPr>
              <w:t>2-256</w:t>
            </w:r>
          </w:p>
        </w:tc>
      </w:tr>
      <w:tr w:rsidR="004853C0" w14:paraId="46C52EC0"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FCEFB1" w14:textId="77777777" w:rsidR="004853C0" w:rsidRDefault="004853C0" w:rsidP="004853C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843EAE" w14:textId="77777777" w:rsidR="004853C0" w:rsidRDefault="004853C0" w:rsidP="004853C0">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56569D5" w14:textId="77777777" w:rsidR="004853C0" w:rsidRDefault="004853C0" w:rsidP="004853C0">
            <w:pPr>
              <w:pStyle w:val="TAL"/>
            </w:pPr>
            <w:r>
              <w:t>User info ID</w:t>
            </w:r>
          </w:p>
          <w:p w14:paraId="4E99FB4D" w14:textId="77777777" w:rsidR="004853C0" w:rsidRDefault="004853C0" w:rsidP="004853C0">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44A9A9C" w14:textId="77777777" w:rsidR="004853C0" w:rsidRDefault="004853C0" w:rsidP="004853C0">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19F9C9" w14:textId="77777777" w:rsidR="004853C0" w:rsidRDefault="004853C0" w:rsidP="004853C0">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9066D1" w14:textId="77777777" w:rsidR="004853C0" w:rsidRDefault="004853C0" w:rsidP="004853C0">
            <w:pPr>
              <w:pStyle w:val="TAC"/>
              <w:rPr>
                <w:lang w:eastAsia="zh-CN"/>
              </w:rPr>
            </w:pPr>
            <w:r>
              <w:rPr>
                <w:lang w:eastAsia="zh-CN"/>
              </w:rPr>
              <w:t>6</w:t>
            </w:r>
          </w:p>
        </w:tc>
      </w:tr>
      <w:tr w:rsidR="004853C0" w:rsidDel="004853C0" w14:paraId="1AE3EE4D" w14:textId="6CCE2670" w:rsidTr="00D80F36">
        <w:trPr>
          <w:cantSplit/>
          <w:jc w:val="center"/>
          <w:del w:id="319" w:author="Sunghoon_CT1#135" w:date="2022-03-25T21:40:00Z"/>
        </w:trPr>
        <w:tc>
          <w:tcPr>
            <w:tcW w:w="565" w:type="dxa"/>
            <w:tcBorders>
              <w:top w:val="single" w:sz="6" w:space="0" w:color="000000"/>
              <w:left w:val="single" w:sz="6" w:space="0" w:color="000000"/>
              <w:bottom w:val="single" w:sz="6" w:space="0" w:color="000000"/>
              <w:right w:val="single" w:sz="6" w:space="0" w:color="000000"/>
            </w:tcBorders>
          </w:tcPr>
          <w:p w14:paraId="159F58E4" w14:textId="44FE4CE4" w:rsidR="004853C0" w:rsidDel="004853C0" w:rsidRDefault="004853C0" w:rsidP="004853C0">
            <w:pPr>
              <w:keepNext/>
              <w:keepLines/>
              <w:spacing w:after="0"/>
              <w:rPr>
                <w:del w:id="320"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1CDD7" w14:textId="13B270A2" w:rsidR="004853C0" w:rsidDel="004853C0" w:rsidRDefault="004853C0" w:rsidP="004853C0">
            <w:pPr>
              <w:pStyle w:val="TAL"/>
              <w:rPr>
                <w:del w:id="321" w:author="Sunghoon_CT1#135" w:date="2022-03-25T21:40:00Z"/>
              </w:rPr>
            </w:pPr>
            <w:del w:id="322" w:author="Sunghoon_CT1#135" w:date="2022-03-25T21:40:00Z">
              <w:r w:rsidDel="004853C0">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34E26E9F" w14:textId="3890A8A3" w:rsidR="004853C0" w:rsidDel="004853C0" w:rsidRDefault="004853C0" w:rsidP="004853C0">
            <w:pPr>
              <w:pStyle w:val="TAL"/>
              <w:rPr>
                <w:del w:id="323" w:author="Sunghoon_CT1#135" w:date="2022-03-25T21:40:00Z"/>
              </w:rPr>
            </w:pPr>
            <w:del w:id="324" w:author="Sunghoon_CT1#135" w:date="2022-03-25T21:40:00Z">
              <w:r w:rsidDel="004853C0">
                <w:delText>MIC</w:delText>
              </w:r>
            </w:del>
          </w:p>
          <w:p w14:paraId="6DBAA878" w14:textId="0C04F1AD" w:rsidR="004853C0" w:rsidDel="004853C0" w:rsidRDefault="004853C0" w:rsidP="004853C0">
            <w:pPr>
              <w:pStyle w:val="TAL"/>
              <w:rPr>
                <w:del w:id="325" w:author="Sunghoon_CT1#135" w:date="2022-03-25T21:40:00Z"/>
              </w:rPr>
            </w:pPr>
            <w:del w:id="326" w:author="Sunghoon_CT1#135" w:date="2022-03-25T21:40:00Z">
              <w:r w:rsidDel="004853C0">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2CDDF436" w14:textId="1BBD77A6" w:rsidR="004853C0" w:rsidDel="004853C0" w:rsidRDefault="004853C0" w:rsidP="004853C0">
            <w:pPr>
              <w:pStyle w:val="TAC"/>
              <w:rPr>
                <w:del w:id="327" w:author="Sunghoon_CT1#135" w:date="2022-03-25T21:40:00Z"/>
              </w:rPr>
            </w:pPr>
            <w:del w:id="328" w:author="Sunghoon_CT1#135" w:date="2022-03-25T21:40:00Z">
              <w:r w:rsidDel="004853C0">
                <w:delText>M</w:delText>
              </w:r>
            </w:del>
          </w:p>
        </w:tc>
        <w:tc>
          <w:tcPr>
            <w:tcW w:w="851" w:type="dxa"/>
            <w:tcBorders>
              <w:top w:val="single" w:sz="6" w:space="0" w:color="000000"/>
              <w:left w:val="single" w:sz="6" w:space="0" w:color="000000"/>
              <w:bottom w:val="single" w:sz="6" w:space="0" w:color="000000"/>
              <w:right w:val="single" w:sz="6" w:space="0" w:color="000000"/>
            </w:tcBorders>
          </w:tcPr>
          <w:p w14:paraId="59EE95C1" w14:textId="01AD2D61" w:rsidR="004853C0" w:rsidDel="004853C0" w:rsidRDefault="004853C0" w:rsidP="004853C0">
            <w:pPr>
              <w:pStyle w:val="TAC"/>
              <w:rPr>
                <w:del w:id="329" w:author="Sunghoon_CT1#135" w:date="2022-03-25T21:40:00Z"/>
              </w:rPr>
            </w:pPr>
            <w:del w:id="330" w:author="Sunghoon_CT1#135" w:date="2022-03-25T21:40:00Z">
              <w:r w:rsidDel="004853C0">
                <w:delText>V</w:delText>
              </w:r>
            </w:del>
          </w:p>
        </w:tc>
        <w:tc>
          <w:tcPr>
            <w:tcW w:w="851" w:type="dxa"/>
            <w:tcBorders>
              <w:top w:val="single" w:sz="6" w:space="0" w:color="000000"/>
              <w:left w:val="single" w:sz="6" w:space="0" w:color="000000"/>
              <w:bottom w:val="single" w:sz="6" w:space="0" w:color="000000"/>
              <w:right w:val="single" w:sz="6" w:space="0" w:color="000000"/>
            </w:tcBorders>
          </w:tcPr>
          <w:p w14:paraId="30F3FAA9" w14:textId="3B37F566" w:rsidR="004853C0" w:rsidDel="004853C0" w:rsidRDefault="004853C0" w:rsidP="004853C0">
            <w:pPr>
              <w:pStyle w:val="TAC"/>
              <w:rPr>
                <w:del w:id="331" w:author="Sunghoon_CT1#135" w:date="2022-03-25T21:40:00Z"/>
              </w:rPr>
            </w:pPr>
            <w:del w:id="332" w:author="Sunghoon_CT1#135" w:date="2022-03-25T21:40:00Z">
              <w:r w:rsidDel="004853C0">
                <w:delText>4</w:delText>
              </w:r>
            </w:del>
          </w:p>
        </w:tc>
      </w:tr>
      <w:tr w:rsidR="004853C0" w:rsidDel="004853C0" w14:paraId="34A4EAB9" w14:textId="51352D4F" w:rsidTr="00D80F36">
        <w:trPr>
          <w:cantSplit/>
          <w:jc w:val="center"/>
          <w:del w:id="333" w:author="Sunghoon_CT1#135" w:date="2022-03-25T21:40:00Z"/>
        </w:trPr>
        <w:tc>
          <w:tcPr>
            <w:tcW w:w="565" w:type="dxa"/>
            <w:tcBorders>
              <w:top w:val="single" w:sz="6" w:space="0" w:color="000000"/>
              <w:left w:val="single" w:sz="6" w:space="0" w:color="000000"/>
              <w:bottom w:val="single" w:sz="6" w:space="0" w:color="000000"/>
              <w:right w:val="single" w:sz="6" w:space="0" w:color="000000"/>
            </w:tcBorders>
          </w:tcPr>
          <w:p w14:paraId="3539CFB3" w14:textId="3BA59577" w:rsidR="004853C0" w:rsidDel="004853C0" w:rsidRDefault="004853C0" w:rsidP="004853C0">
            <w:pPr>
              <w:keepNext/>
              <w:keepLines/>
              <w:spacing w:after="0"/>
              <w:rPr>
                <w:del w:id="334"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E1C3B2" w14:textId="44207DF8" w:rsidR="004853C0" w:rsidDel="004853C0" w:rsidRDefault="004853C0" w:rsidP="004853C0">
            <w:pPr>
              <w:pStyle w:val="TAL"/>
              <w:rPr>
                <w:del w:id="335" w:author="Sunghoon_CT1#135" w:date="2022-03-25T21:40:00Z"/>
              </w:rPr>
            </w:pPr>
            <w:del w:id="336" w:author="Sunghoon_CT1#135" w:date="2022-03-25T21:40:00Z">
              <w:r w:rsidDel="004853C0">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411D49F2" w14:textId="22CA3ED4" w:rsidR="004853C0" w:rsidDel="004853C0" w:rsidRDefault="004853C0" w:rsidP="004853C0">
            <w:pPr>
              <w:pStyle w:val="TAL"/>
              <w:rPr>
                <w:del w:id="337" w:author="Sunghoon_CT1#135" w:date="2022-03-25T21:40:00Z"/>
              </w:rPr>
            </w:pPr>
            <w:del w:id="338" w:author="Sunghoon_CT1#135" w:date="2022-03-25T21:40:00Z">
              <w:r w:rsidRPr="003F5C8B" w:rsidDel="004853C0">
                <w:delText>UTC-based counter LSB</w:delText>
              </w:r>
            </w:del>
          </w:p>
          <w:p w14:paraId="1BAAB14B" w14:textId="7B81C193" w:rsidR="004853C0" w:rsidDel="004853C0" w:rsidRDefault="004853C0" w:rsidP="004853C0">
            <w:pPr>
              <w:pStyle w:val="TAL"/>
              <w:rPr>
                <w:del w:id="339" w:author="Sunghoon_CT1#135" w:date="2022-03-25T21:40:00Z"/>
              </w:rPr>
            </w:pPr>
            <w:del w:id="340" w:author="Sunghoon_CT1#135" w:date="2022-03-25T21:40:00Z">
              <w:r w:rsidDel="004853C0">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7E603EB1" w14:textId="6ADDFBBB" w:rsidR="004853C0" w:rsidDel="004853C0" w:rsidRDefault="004853C0" w:rsidP="004853C0">
            <w:pPr>
              <w:pStyle w:val="TAC"/>
              <w:rPr>
                <w:del w:id="341" w:author="Sunghoon_CT1#135" w:date="2022-03-25T21:40:00Z"/>
                <w:lang w:eastAsia="zh-CN"/>
              </w:rPr>
            </w:pPr>
            <w:del w:id="342" w:author="Sunghoon_CT1#135" w:date="2022-03-25T21:40:00Z">
              <w:r w:rsidDel="004853C0">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D521232" w14:textId="1A9F6921" w:rsidR="004853C0" w:rsidDel="004853C0" w:rsidRDefault="004853C0" w:rsidP="004853C0">
            <w:pPr>
              <w:pStyle w:val="TAC"/>
              <w:rPr>
                <w:del w:id="343" w:author="Sunghoon_CT1#135" w:date="2022-03-25T21:40:00Z"/>
                <w:lang w:eastAsia="zh-CN"/>
              </w:rPr>
            </w:pPr>
            <w:del w:id="344" w:author="Sunghoon_CT1#135" w:date="2022-03-25T21:40:00Z">
              <w:r w:rsidDel="004853C0">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6090F8C8" w14:textId="7F5A95E3" w:rsidR="004853C0" w:rsidDel="004853C0" w:rsidRDefault="004853C0" w:rsidP="004853C0">
            <w:pPr>
              <w:pStyle w:val="TAC"/>
              <w:rPr>
                <w:del w:id="345" w:author="Sunghoon_CT1#135" w:date="2022-03-25T21:40:00Z"/>
                <w:lang w:eastAsia="zh-CN"/>
              </w:rPr>
            </w:pPr>
            <w:del w:id="346" w:author="Sunghoon_CT1#135" w:date="2022-03-25T21:40:00Z">
              <w:r w:rsidDel="004853C0">
                <w:rPr>
                  <w:lang w:eastAsia="zh-CN"/>
                </w:rPr>
                <w:delText>1</w:delText>
              </w:r>
            </w:del>
          </w:p>
        </w:tc>
      </w:tr>
      <w:tr w:rsidR="004853C0" w14:paraId="682CF447"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D7B6C" w14:textId="77777777" w:rsidR="004853C0" w:rsidRDefault="004853C0" w:rsidP="004853C0">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704AB43" w14:textId="77777777" w:rsidR="004853C0" w:rsidRDefault="004853C0" w:rsidP="004853C0">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792AF8B0" w14:textId="77777777" w:rsidR="004853C0" w:rsidRDefault="004853C0" w:rsidP="004853C0">
            <w:pPr>
              <w:pStyle w:val="TAL"/>
            </w:pPr>
            <w:r>
              <w:t>User info ID</w:t>
            </w:r>
          </w:p>
          <w:p w14:paraId="00935F7E" w14:textId="77777777" w:rsidR="004853C0" w:rsidRPr="003F5C8B" w:rsidRDefault="004853C0" w:rsidP="004853C0">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30C31973" w14:textId="77777777" w:rsidR="004853C0" w:rsidRDefault="004853C0" w:rsidP="004853C0">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B41EDB" w14:textId="77777777" w:rsidR="004853C0" w:rsidRDefault="004853C0" w:rsidP="004853C0">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1080E0" w14:textId="77777777" w:rsidR="004853C0" w:rsidRDefault="004853C0" w:rsidP="004853C0">
            <w:pPr>
              <w:pStyle w:val="TAC"/>
              <w:rPr>
                <w:lang w:eastAsia="zh-CN"/>
              </w:rPr>
            </w:pPr>
            <w:r>
              <w:rPr>
                <w:rFonts w:hint="eastAsia"/>
                <w:lang w:eastAsia="zh-CN"/>
              </w:rPr>
              <w:t>7</w:t>
            </w:r>
          </w:p>
        </w:tc>
      </w:tr>
      <w:tr w:rsidR="004853C0" w14:paraId="7B11E2D3" w14:textId="77777777" w:rsidTr="00FB139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FA43F02" w14:textId="77777777" w:rsidR="004853C0" w:rsidRDefault="004853C0" w:rsidP="004853C0">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7837B435" w14:textId="77777777" w:rsidR="00D64D30" w:rsidRDefault="00D64D30" w:rsidP="00D64D30"/>
    <w:p w14:paraId="0C094354" w14:textId="77777777" w:rsidR="00D64D30" w:rsidRDefault="00D64D30" w:rsidP="00D64D30">
      <w:pPr>
        <w:pStyle w:val="TH"/>
      </w:pPr>
      <w:r>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4D30" w14:paraId="3922E3F8"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689A8C" w14:textId="77777777" w:rsidR="00D64D30" w:rsidRDefault="00D64D30" w:rsidP="00FB139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FDCD10" w14:textId="77777777" w:rsidR="00D64D30" w:rsidRDefault="00D64D30" w:rsidP="00FB139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B0E7B6" w14:textId="77777777" w:rsidR="00D64D30" w:rsidRDefault="00D64D30" w:rsidP="00FB139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B5DF32" w14:textId="77777777" w:rsidR="00D64D30" w:rsidRDefault="00D64D30" w:rsidP="00FB139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407634" w14:textId="77777777" w:rsidR="00D64D30" w:rsidRDefault="00D64D30" w:rsidP="00FB139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D037816" w14:textId="77777777" w:rsidR="00D64D30" w:rsidRDefault="00D64D30" w:rsidP="00FB139E">
            <w:pPr>
              <w:pStyle w:val="TAH"/>
            </w:pPr>
            <w:r>
              <w:t>Length</w:t>
            </w:r>
          </w:p>
        </w:tc>
      </w:tr>
      <w:tr w:rsidR="00D64D30" w14:paraId="67D1C679"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90843A" w14:textId="77777777" w:rsidR="00D64D30"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D6475"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973CFF9" w14:textId="77777777" w:rsidR="00D64D30" w:rsidRDefault="00D64D30" w:rsidP="00FB139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AFE336A" w14:textId="77777777" w:rsidR="00D64D30" w:rsidRDefault="00D64D30" w:rsidP="00FB139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5072693" w14:textId="77777777" w:rsidR="00D64D30" w:rsidRDefault="00D64D30" w:rsidP="00FB139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5FB0AB" w14:textId="77777777" w:rsidR="00D64D30" w:rsidRDefault="00D64D30" w:rsidP="00FB139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8094CBE" w14:textId="77777777" w:rsidR="00D64D30" w:rsidRDefault="00D64D30" w:rsidP="00FB139E">
            <w:pPr>
              <w:pStyle w:val="TAC"/>
            </w:pPr>
            <w:r>
              <w:t>1</w:t>
            </w:r>
          </w:p>
        </w:tc>
      </w:tr>
      <w:tr w:rsidR="00CA3274" w14:paraId="6DA62645" w14:textId="77777777" w:rsidTr="00FB139E">
        <w:trPr>
          <w:cantSplit/>
          <w:jc w:val="center"/>
          <w:ins w:id="347" w:author="Sunghoon_CT1#134e rev" w:date="2022-03-24T22:24:00Z"/>
        </w:trPr>
        <w:tc>
          <w:tcPr>
            <w:tcW w:w="568" w:type="dxa"/>
            <w:tcBorders>
              <w:top w:val="single" w:sz="6" w:space="0" w:color="000000"/>
              <w:left w:val="single" w:sz="6" w:space="0" w:color="000000"/>
              <w:bottom w:val="single" w:sz="6" w:space="0" w:color="000000"/>
              <w:right w:val="single" w:sz="6" w:space="0" w:color="000000"/>
            </w:tcBorders>
          </w:tcPr>
          <w:p w14:paraId="75B80BA9" w14:textId="77777777" w:rsidR="00CA3274" w:rsidRDefault="00CA3274" w:rsidP="00CA3274">
            <w:pPr>
              <w:keepNext/>
              <w:keepLines/>
              <w:spacing w:after="0"/>
              <w:rPr>
                <w:ins w:id="348" w:author="Sunghoon_CT1#134e rev" w:date="2022-03-24T22:2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A44E54" w14:textId="58AD33C1" w:rsidR="00CA3274" w:rsidRDefault="00CA3274" w:rsidP="00CA3274">
            <w:pPr>
              <w:pStyle w:val="TAL"/>
              <w:rPr>
                <w:ins w:id="349" w:author="Sunghoon_CT1#134e rev" w:date="2022-03-24T22:24:00Z"/>
                <w:lang w:eastAsia="zh-CN"/>
              </w:rPr>
            </w:pPr>
            <w:ins w:id="350" w:author="Sunghoon_CT1#135" w:date="2022-03-25T21:40: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07A76934" w14:textId="77777777" w:rsidR="00CA3274" w:rsidRDefault="00CA3274" w:rsidP="00CA3274">
            <w:pPr>
              <w:pStyle w:val="TAL"/>
              <w:rPr>
                <w:ins w:id="351" w:author="Sunghoon_CT1#135" w:date="2022-03-25T21:40:00Z"/>
              </w:rPr>
            </w:pPr>
            <w:ins w:id="352" w:author="Sunghoon_CT1#135" w:date="2022-03-25T21:40:00Z">
              <w:r w:rsidRPr="003F5C8B">
                <w:t>UTC-based counter LSB</w:t>
              </w:r>
            </w:ins>
          </w:p>
          <w:p w14:paraId="675387F9" w14:textId="3C7BAD8F" w:rsidR="00CA3274" w:rsidRDefault="00CA3274" w:rsidP="00CA3274">
            <w:pPr>
              <w:pStyle w:val="TAL"/>
              <w:rPr>
                <w:ins w:id="353" w:author="Sunghoon_CT1#134e rev" w:date="2022-03-24T22:24:00Z"/>
                <w:lang w:eastAsia="zh-CN"/>
              </w:rPr>
            </w:pPr>
            <w:ins w:id="354" w:author="Sunghoon_CT1#135" w:date="2022-03-25T21:40:00Z">
              <w:r>
                <w:t>11.2.14</w:t>
              </w:r>
            </w:ins>
          </w:p>
        </w:tc>
        <w:tc>
          <w:tcPr>
            <w:tcW w:w="1134" w:type="dxa"/>
            <w:tcBorders>
              <w:top w:val="single" w:sz="6" w:space="0" w:color="000000"/>
              <w:left w:val="single" w:sz="6" w:space="0" w:color="000000"/>
              <w:bottom w:val="single" w:sz="6" w:space="0" w:color="000000"/>
              <w:right w:val="single" w:sz="6" w:space="0" w:color="000000"/>
            </w:tcBorders>
          </w:tcPr>
          <w:p w14:paraId="0A9458D1" w14:textId="6FBE0D3B" w:rsidR="00CA3274" w:rsidRDefault="00CA3274" w:rsidP="00CA3274">
            <w:pPr>
              <w:pStyle w:val="TAC"/>
              <w:rPr>
                <w:ins w:id="355" w:author="Sunghoon_CT1#134e rev" w:date="2022-03-24T22:24:00Z"/>
                <w:lang w:eastAsia="zh-CN"/>
              </w:rPr>
            </w:pPr>
            <w:ins w:id="356" w:author="Sunghoon_CT1#135" w:date="2022-03-25T21:40: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81FF8FA" w14:textId="690E78CE" w:rsidR="00CA3274" w:rsidRDefault="00CA3274" w:rsidP="00CA3274">
            <w:pPr>
              <w:pStyle w:val="TAC"/>
              <w:rPr>
                <w:ins w:id="357" w:author="Sunghoon_CT1#134e rev" w:date="2022-03-24T22:24:00Z"/>
                <w:lang w:eastAsia="zh-CN"/>
              </w:rPr>
            </w:pPr>
            <w:ins w:id="358" w:author="Sunghoon_CT1#135" w:date="2022-03-25T21:40: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D9F91B7" w14:textId="6B3D7816" w:rsidR="00CA3274" w:rsidRDefault="00CA3274" w:rsidP="00CA3274">
            <w:pPr>
              <w:pStyle w:val="TAC"/>
              <w:rPr>
                <w:ins w:id="359" w:author="Sunghoon_CT1#134e rev" w:date="2022-03-24T22:24:00Z"/>
                <w:lang w:eastAsia="zh-CN"/>
              </w:rPr>
            </w:pPr>
            <w:ins w:id="360" w:author="Sunghoon_CT1#135" w:date="2022-03-25T21:40:00Z">
              <w:r>
                <w:rPr>
                  <w:lang w:eastAsia="zh-CN"/>
                </w:rPr>
                <w:t>1</w:t>
              </w:r>
            </w:ins>
          </w:p>
        </w:tc>
      </w:tr>
      <w:tr w:rsidR="00CA3274" w14:paraId="63BABD9E" w14:textId="77777777" w:rsidTr="00FB139E">
        <w:trPr>
          <w:cantSplit/>
          <w:jc w:val="center"/>
          <w:ins w:id="361" w:author="Sunghoon_CT1#134e rev" w:date="2022-03-24T22:25:00Z"/>
        </w:trPr>
        <w:tc>
          <w:tcPr>
            <w:tcW w:w="568" w:type="dxa"/>
            <w:tcBorders>
              <w:top w:val="single" w:sz="6" w:space="0" w:color="000000"/>
              <w:left w:val="single" w:sz="6" w:space="0" w:color="000000"/>
              <w:bottom w:val="single" w:sz="6" w:space="0" w:color="000000"/>
              <w:right w:val="single" w:sz="6" w:space="0" w:color="000000"/>
            </w:tcBorders>
          </w:tcPr>
          <w:p w14:paraId="1A170A99" w14:textId="77777777" w:rsidR="00CA3274" w:rsidRDefault="00CA3274" w:rsidP="00CA3274">
            <w:pPr>
              <w:keepNext/>
              <w:keepLines/>
              <w:spacing w:after="0"/>
              <w:rPr>
                <w:ins w:id="362" w:author="Sunghoon_CT1#134e rev" w:date="2022-03-24T22: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FE47DB" w14:textId="3034CA7F" w:rsidR="00CA3274" w:rsidRDefault="00CA3274" w:rsidP="00CA3274">
            <w:pPr>
              <w:pStyle w:val="TAL"/>
              <w:rPr>
                <w:ins w:id="363" w:author="Sunghoon_CT1#134e rev" w:date="2022-03-24T22:25:00Z"/>
                <w:lang w:eastAsia="zh-CN"/>
              </w:rPr>
            </w:pPr>
            <w:ins w:id="364" w:author="Sunghoon_CT1#135" w:date="2022-03-25T21:40:00Z">
              <w:r>
                <w:t>MIC</w:t>
              </w:r>
            </w:ins>
          </w:p>
        </w:tc>
        <w:tc>
          <w:tcPr>
            <w:tcW w:w="3120" w:type="dxa"/>
            <w:tcBorders>
              <w:top w:val="single" w:sz="6" w:space="0" w:color="000000"/>
              <w:left w:val="single" w:sz="6" w:space="0" w:color="000000"/>
              <w:bottom w:val="single" w:sz="6" w:space="0" w:color="000000"/>
              <w:right w:val="single" w:sz="6" w:space="0" w:color="000000"/>
            </w:tcBorders>
          </w:tcPr>
          <w:p w14:paraId="74493031" w14:textId="77777777" w:rsidR="00CA3274" w:rsidRDefault="00CA3274" w:rsidP="00CA3274">
            <w:pPr>
              <w:pStyle w:val="TAL"/>
              <w:rPr>
                <w:ins w:id="365" w:author="Sunghoon_CT1#135" w:date="2022-03-25T21:40:00Z"/>
              </w:rPr>
            </w:pPr>
            <w:ins w:id="366" w:author="Sunghoon_CT1#135" w:date="2022-03-25T21:40:00Z">
              <w:r>
                <w:t>MIC</w:t>
              </w:r>
            </w:ins>
          </w:p>
          <w:p w14:paraId="39C4BFA8" w14:textId="36CAC1A3" w:rsidR="00CA3274" w:rsidRDefault="00CA3274" w:rsidP="00CA3274">
            <w:pPr>
              <w:pStyle w:val="TAL"/>
              <w:rPr>
                <w:ins w:id="367" w:author="Sunghoon_CT1#134e rev" w:date="2022-03-24T22:25:00Z"/>
                <w:lang w:eastAsia="zh-CN"/>
              </w:rPr>
            </w:pPr>
            <w:ins w:id="368" w:author="Sunghoon_CT1#135" w:date="2022-03-25T21:40:00Z">
              <w:r>
                <w:t>11.2.4</w:t>
              </w:r>
            </w:ins>
          </w:p>
        </w:tc>
        <w:tc>
          <w:tcPr>
            <w:tcW w:w="1134" w:type="dxa"/>
            <w:tcBorders>
              <w:top w:val="single" w:sz="6" w:space="0" w:color="000000"/>
              <w:left w:val="single" w:sz="6" w:space="0" w:color="000000"/>
              <w:bottom w:val="single" w:sz="6" w:space="0" w:color="000000"/>
              <w:right w:val="single" w:sz="6" w:space="0" w:color="000000"/>
            </w:tcBorders>
          </w:tcPr>
          <w:p w14:paraId="4BF95B55" w14:textId="1B734B2E" w:rsidR="00CA3274" w:rsidRDefault="00CA3274" w:rsidP="00CA3274">
            <w:pPr>
              <w:pStyle w:val="TAC"/>
              <w:rPr>
                <w:ins w:id="369" w:author="Sunghoon_CT1#134e rev" w:date="2022-03-24T22:25:00Z"/>
                <w:lang w:eastAsia="zh-CN"/>
              </w:rPr>
            </w:pPr>
            <w:ins w:id="370" w:author="Sunghoon_CT1#135" w:date="2022-03-25T21:40:00Z">
              <w:r>
                <w:t>M</w:t>
              </w:r>
            </w:ins>
          </w:p>
        </w:tc>
        <w:tc>
          <w:tcPr>
            <w:tcW w:w="851" w:type="dxa"/>
            <w:tcBorders>
              <w:top w:val="single" w:sz="6" w:space="0" w:color="000000"/>
              <w:left w:val="single" w:sz="6" w:space="0" w:color="000000"/>
              <w:bottom w:val="single" w:sz="6" w:space="0" w:color="000000"/>
              <w:right w:val="single" w:sz="6" w:space="0" w:color="000000"/>
            </w:tcBorders>
          </w:tcPr>
          <w:p w14:paraId="3831BAC6" w14:textId="3117E9B2" w:rsidR="00CA3274" w:rsidRDefault="00CA3274" w:rsidP="00CA3274">
            <w:pPr>
              <w:pStyle w:val="TAC"/>
              <w:rPr>
                <w:ins w:id="371" w:author="Sunghoon_CT1#134e rev" w:date="2022-03-24T22:25:00Z"/>
                <w:lang w:eastAsia="zh-CN"/>
              </w:rPr>
            </w:pPr>
            <w:ins w:id="372" w:author="Sunghoon_CT1#135" w:date="2022-03-25T21:40:00Z">
              <w:r>
                <w:t>V</w:t>
              </w:r>
            </w:ins>
          </w:p>
        </w:tc>
        <w:tc>
          <w:tcPr>
            <w:tcW w:w="851" w:type="dxa"/>
            <w:tcBorders>
              <w:top w:val="single" w:sz="6" w:space="0" w:color="000000"/>
              <w:left w:val="single" w:sz="6" w:space="0" w:color="000000"/>
              <w:bottom w:val="single" w:sz="6" w:space="0" w:color="000000"/>
              <w:right w:val="single" w:sz="6" w:space="0" w:color="000000"/>
            </w:tcBorders>
          </w:tcPr>
          <w:p w14:paraId="66D7112C" w14:textId="7D6D1E2A" w:rsidR="00CA3274" w:rsidRDefault="00CA3274" w:rsidP="00CA3274">
            <w:pPr>
              <w:pStyle w:val="TAC"/>
              <w:rPr>
                <w:ins w:id="373" w:author="Sunghoon_CT1#134e rev" w:date="2022-03-24T22:25:00Z"/>
                <w:lang w:eastAsia="zh-CN"/>
              </w:rPr>
            </w:pPr>
            <w:ins w:id="374" w:author="Sunghoon_CT1#135" w:date="2022-03-25T21:40:00Z">
              <w:r>
                <w:t>4</w:t>
              </w:r>
            </w:ins>
          </w:p>
        </w:tc>
      </w:tr>
      <w:tr w:rsidR="00CA3274" w14:paraId="7DEAAC6A"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09412D" w14:textId="77777777" w:rsidR="00CA3274" w:rsidRDefault="00CA3274" w:rsidP="00CA327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16089B" w14:textId="77777777" w:rsidR="00CA3274" w:rsidRDefault="00CA3274" w:rsidP="00CA327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C54F10F" w14:textId="77777777" w:rsidR="00CA3274" w:rsidRDefault="00CA3274" w:rsidP="00CA3274">
            <w:pPr>
              <w:pStyle w:val="TAL"/>
              <w:rPr>
                <w:lang w:eastAsia="zh-CN"/>
              </w:rPr>
            </w:pPr>
            <w:r>
              <w:rPr>
                <w:lang w:eastAsia="zh-CN"/>
              </w:rPr>
              <w:t>Application layer group ID</w:t>
            </w:r>
          </w:p>
          <w:p w14:paraId="51B0A29E" w14:textId="77777777" w:rsidR="00CA3274" w:rsidRDefault="00CA3274" w:rsidP="00CA3274">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05B5CE5" w14:textId="77777777" w:rsidR="00CA3274" w:rsidRDefault="00CA3274" w:rsidP="00CA327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077A55" w14:textId="77777777" w:rsidR="00CA3274" w:rsidRDefault="00CA3274" w:rsidP="00CA327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5ECF11C" w14:textId="77777777" w:rsidR="00CA3274" w:rsidRDefault="00CA3274" w:rsidP="00CA3274">
            <w:pPr>
              <w:pStyle w:val="TAC"/>
              <w:rPr>
                <w:lang w:eastAsia="zh-CN"/>
              </w:rPr>
            </w:pPr>
            <w:r>
              <w:rPr>
                <w:lang w:eastAsia="zh-CN"/>
              </w:rPr>
              <w:t>2-256</w:t>
            </w:r>
          </w:p>
        </w:tc>
      </w:tr>
      <w:tr w:rsidR="00CA3274" w14:paraId="3FCBC51B"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55845" w14:textId="77777777" w:rsidR="00CA3274" w:rsidRDefault="00CA3274" w:rsidP="00CA327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808FD" w14:textId="77777777" w:rsidR="00CA3274" w:rsidRDefault="00CA3274" w:rsidP="00CA3274">
            <w:pPr>
              <w:pStyle w:val="TAL"/>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AFD950C" w14:textId="77777777" w:rsidR="00CA3274" w:rsidRDefault="00CA3274" w:rsidP="00CA3274">
            <w:pPr>
              <w:pStyle w:val="TAL"/>
            </w:pPr>
            <w:r>
              <w:t>User info ID</w:t>
            </w:r>
          </w:p>
          <w:p w14:paraId="5D4BBD9B" w14:textId="77777777" w:rsidR="00CA3274" w:rsidRDefault="00CA3274" w:rsidP="00CA327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DB5D1C1" w14:textId="77777777" w:rsidR="00CA3274" w:rsidRDefault="00CA3274" w:rsidP="00CA327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3CA8EA" w14:textId="77777777" w:rsidR="00CA3274" w:rsidRDefault="00CA3274" w:rsidP="00CA327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28DDA4" w14:textId="77777777" w:rsidR="00CA3274" w:rsidRDefault="00CA3274" w:rsidP="00CA3274">
            <w:pPr>
              <w:pStyle w:val="TAC"/>
              <w:rPr>
                <w:lang w:eastAsia="zh-CN"/>
              </w:rPr>
            </w:pPr>
            <w:r>
              <w:rPr>
                <w:lang w:eastAsia="zh-CN"/>
              </w:rPr>
              <w:t>6</w:t>
            </w:r>
          </w:p>
        </w:tc>
      </w:tr>
      <w:tr w:rsidR="00CA3274" w:rsidDel="00CA3274" w14:paraId="00D2ECDC" w14:textId="53C914A0" w:rsidTr="00D80F36">
        <w:trPr>
          <w:cantSplit/>
          <w:jc w:val="center"/>
          <w:del w:id="375" w:author="Sunghoon_CT1#135" w:date="2022-03-25T21:40:00Z"/>
        </w:trPr>
        <w:tc>
          <w:tcPr>
            <w:tcW w:w="568" w:type="dxa"/>
            <w:tcBorders>
              <w:top w:val="single" w:sz="6" w:space="0" w:color="000000"/>
              <w:left w:val="single" w:sz="6" w:space="0" w:color="000000"/>
              <w:bottom w:val="single" w:sz="6" w:space="0" w:color="000000"/>
              <w:right w:val="single" w:sz="6" w:space="0" w:color="000000"/>
            </w:tcBorders>
          </w:tcPr>
          <w:p w14:paraId="07557634" w14:textId="0BDD0C33" w:rsidR="00CA3274" w:rsidDel="00CA3274" w:rsidRDefault="00CA3274" w:rsidP="00CA3274">
            <w:pPr>
              <w:keepNext/>
              <w:keepLines/>
              <w:spacing w:after="0"/>
              <w:rPr>
                <w:del w:id="376"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450C0" w14:textId="6D447806" w:rsidR="00CA3274" w:rsidDel="00CA3274" w:rsidRDefault="00CA3274" w:rsidP="00CA3274">
            <w:pPr>
              <w:pStyle w:val="TAL"/>
              <w:rPr>
                <w:del w:id="377" w:author="Sunghoon_CT1#135" w:date="2022-03-25T21:40:00Z"/>
              </w:rPr>
            </w:pPr>
            <w:del w:id="378" w:author="Sunghoon_CT1#135" w:date="2022-03-25T21:40:00Z">
              <w:r w:rsidDel="00CA3274">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5EBAC7DD" w14:textId="5CAF3DE7" w:rsidR="00CA3274" w:rsidDel="00CA3274" w:rsidRDefault="00CA3274" w:rsidP="00CA3274">
            <w:pPr>
              <w:pStyle w:val="TAL"/>
              <w:rPr>
                <w:del w:id="379" w:author="Sunghoon_CT1#135" w:date="2022-03-25T21:40:00Z"/>
              </w:rPr>
            </w:pPr>
            <w:del w:id="380" w:author="Sunghoon_CT1#135" w:date="2022-03-25T21:40:00Z">
              <w:r w:rsidDel="00CA3274">
                <w:delText>MIC</w:delText>
              </w:r>
            </w:del>
          </w:p>
          <w:p w14:paraId="3E925BB3" w14:textId="343B4FE7" w:rsidR="00CA3274" w:rsidDel="00CA3274" w:rsidRDefault="00CA3274" w:rsidP="00CA3274">
            <w:pPr>
              <w:pStyle w:val="TAL"/>
              <w:rPr>
                <w:del w:id="381" w:author="Sunghoon_CT1#135" w:date="2022-03-25T21:40:00Z"/>
              </w:rPr>
            </w:pPr>
            <w:del w:id="382" w:author="Sunghoon_CT1#135" w:date="2022-03-25T21:40:00Z">
              <w:r w:rsidDel="00CA3274">
                <w:delText>11.2.4</w:delText>
              </w:r>
            </w:del>
          </w:p>
        </w:tc>
        <w:tc>
          <w:tcPr>
            <w:tcW w:w="1134" w:type="dxa"/>
            <w:tcBorders>
              <w:top w:val="single" w:sz="6" w:space="0" w:color="000000"/>
              <w:left w:val="single" w:sz="6" w:space="0" w:color="000000"/>
              <w:bottom w:val="single" w:sz="6" w:space="0" w:color="000000"/>
              <w:right w:val="single" w:sz="6" w:space="0" w:color="000000"/>
            </w:tcBorders>
          </w:tcPr>
          <w:p w14:paraId="0FD4C9E2" w14:textId="419A814F" w:rsidR="00CA3274" w:rsidDel="00CA3274" w:rsidRDefault="00CA3274" w:rsidP="00CA3274">
            <w:pPr>
              <w:pStyle w:val="TAC"/>
              <w:rPr>
                <w:del w:id="383" w:author="Sunghoon_CT1#135" w:date="2022-03-25T21:40:00Z"/>
              </w:rPr>
            </w:pPr>
            <w:del w:id="384" w:author="Sunghoon_CT1#135" w:date="2022-03-25T21:40:00Z">
              <w:r w:rsidDel="00CA3274">
                <w:delText>M</w:delText>
              </w:r>
            </w:del>
          </w:p>
        </w:tc>
        <w:tc>
          <w:tcPr>
            <w:tcW w:w="851" w:type="dxa"/>
            <w:tcBorders>
              <w:top w:val="single" w:sz="6" w:space="0" w:color="000000"/>
              <w:left w:val="single" w:sz="6" w:space="0" w:color="000000"/>
              <w:bottom w:val="single" w:sz="6" w:space="0" w:color="000000"/>
              <w:right w:val="single" w:sz="6" w:space="0" w:color="000000"/>
            </w:tcBorders>
          </w:tcPr>
          <w:p w14:paraId="71518D22" w14:textId="6D2AD6CE" w:rsidR="00CA3274" w:rsidDel="00CA3274" w:rsidRDefault="00CA3274" w:rsidP="00CA3274">
            <w:pPr>
              <w:pStyle w:val="TAC"/>
              <w:rPr>
                <w:del w:id="385" w:author="Sunghoon_CT1#135" w:date="2022-03-25T21:40:00Z"/>
              </w:rPr>
            </w:pPr>
            <w:del w:id="386" w:author="Sunghoon_CT1#135" w:date="2022-03-25T21:40:00Z">
              <w:r w:rsidDel="00CA3274">
                <w:delText>V</w:delText>
              </w:r>
            </w:del>
          </w:p>
        </w:tc>
        <w:tc>
          <w:tcPr>
            <w:tcW w:w="851" w:type="dxa"/>
            <w:tcBorders>
              <w:top w:val="single" w:sz="6" w:space="0" w:color="000000"/>
              <w:left w:val="single" w:sz="6" w:space="0" w:color="000000"/>
              <w:bottom w:val="single" w:sz="6" w:space="0" w:color="000000"/>
              <w:right w:val="single" w:sz="6" w:space="0" w:color="000000"/>
            </w:tcBorders>
          </w:tcPr>
          <w:p w14:paraId="60A04DBB" w14:textId="7D342053" w:rsidR="00CA3274" w:rsidDel="00CA3274" w:rsidRDefault="00CA3274" w:rsidP="00CA3274">
            <w:pPr>
              <w:pStyle w:val="TAC"/>
              <w:rPr>
                <w:del w:id="387" w:author="Sunghoon_CT1#135" w:date="2022-03-25T21:40:00Z"/>
              </w:rPr>
            </w:pPr>
            <w:del w:id="388" w:author="Sunghoon_CT1#135" w:date="2022-03-25T21:40:00Z">
              <w:r w:rsidDel="00CA3274">
                <w:delText>4</w:delText>
              </w:r>
            </w:del>
          </w:p>
        </w:tc>
      </w:tr>
      <w:tr w:rsidR="00CA3274" w:rsidDel="00CA3274" w14:paraId="76C0B773" w14:textId="74B8C8AA" w:rsidTr="00D80F36">
        <w:trPr>
          <w:cantSplit/>
          <w:jc w:val="center"/>
          <w:del w:id="389" w:author="Sunghoon_CT1#135" w:date="2022-03-25T21:40:00Z"/>
        </w:trPr>
        <w:tc>
          <w:tcPr>
            <w:tcW w:w="568" w:type="dxa"/>
            <w:tcBorders>
              <w:top w:val="single" w:sz="6" w:space="0" w:color="000000"/>
              <w:left w:val="single" w:sz="6" w:space="0" w:color="000000"/>
              <w:bottom w:val="single" w:sz="6" w:space="0" w:color="000000"/>
              <w:right w:val="single" w:sz="6" w:space="0" w:color="000000"/>
            </w:tcBorders>
          </w:tcPr>
          <w:p w14:paraId="36D552F1" w14:textId="64291D5B" w:rsidR="00CA3274" w:rsidDel="00CA3274" w:rsidRDefault="00CA3274" w:rsidP="00CA3274">
            <w:pPr>
              <w:keepNext/>
              <w:keepLines/>
              <w:spacing w:after="0"/>
              <w:rPr>
                <w:del w:id="390"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DBC909" w14:textId="08E080F0" w:rsidR="00CA3274" w:rsidDel="00CA3274" w:rsidRDefault="00CA3274" w:rsidP="00CA3274">
            <w:pPr>
              <w:pStyle w:val="TAL"/>
              <w:rPr>
                <w:del w:id="391" w:author="Sunghoon_CT1#135" w:date="2022-03-25T21:40:00Z"/>
              </w:rPr>
            </w:pPr>
            <w:del w:id="392" w:author="Sunghoon_CT1#135" w:date="2022-03-25T21:40:00Z">
              <w:r w:rsidDel="00CA3274">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7ABC2945" w14:textId="6E21D2EA" w:rsidR="00CA3274" w:rsidDel="00CA3274" w:rsidRDefault="00CA3274" w:rsidP="00CA3274">
            <w:pPr>
              <w:pStyle w:val="TAL"/>
              <w:rPr>
                <w:del w:id="393" w:author="Sunghoon_CT1#135" w:date="2022-03-25T21:40:00Z"/>
              </w:rPr>
            </w:pPr>
            <w:del w:id="394" w:author="Sunghoon_CT1#135" w:date="2022-03-25T21:40:00Z">
              <w:r w:rsidRPr="003F5C8B" w:rsidDel="00CA3274">
                <w:delText>UTC-based counter LSB</w:delText>
              </w:r>
            </w:del>
          </w:p>
          <w:p w14:paraId="1F883574" w14:textId="3C781AA3" w:rsidR="00CA3274" w:rsidDel="00CA3274" w:rsidRDefault="00CA3274" w:rsidP="00CA3274">
            <w:pPr>
              <w:pStyle w:val="TAL"/>
              <w:rPr>
                <w:del w:id="395" w:author="Sunghoon_CT1#135" w:date="2022-03-25T21:40:00Z"/>
              </w:rPr>
            </w:pPr>
            <w:del w:id="396" w:author="Sunghoon_CT1#135" w:date="2022-03-25T21:40:00Z">
              <w:r w:rsidDel="00CA3274">
                <w:delText>11.2.14</w:delText>
              </w:r>
            </w:del>
          </w:p>
        </w:tc>
        <w:tc>
          <w:tcPr>
            <w:tcW w:w="1134" w:type="dxa"/>
            <w:tcBorders>
              <w:top w:val="single" w:sz="6" w:space="0" w:color="000000"/>
              <w:left w:val="single" w:sz="6" w:space="0" w:color="000000"/>
              <w:bottom w:val="single" w:sz="6" w:space="0" w:color="000000"/>
              <w:right w:val="single" w:sz="6" w:space="0" w:color="000000"/>
            </w:tcBorders>
          </w:tcPr>
          <w:p w14:paraId="47776082" w14:textId="0CA7B3FE" w:rsidR="00CA3274" w:rsidDel="00CA3274" w:rsidRDefault="00CA3274" w:rsidP="00CA3274">
            <w:pPr>
              <w:pStyle w:val="TAC"/>
              <w:rPr>
                <w:del w:id="397" w:author="Sunghoon_CT1#135" w:date="2022-03-25T21:40:00Z"/>
                <w:lang w:eastAsia="zh-CN"/>
              </w:rPr>
            </w:pPr>
            <w:del w:id="398" w:author="Sunghoon_CT1#135" w:date="2022-03-25T21:40:00Z">
              <w:r w:rsidDel="00CA3274">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9BE2C00" w14:textId="52984B53" w:rsidR="00CA3274" w:rsidDel="00CA3274" w:rsidRDefault="00CA3274" w:rsidP="00CA3274">
            <w:pPr>
              <w:pStyle w:val="TAC"/>
              <w:rPr>
                <w:del w:id="399" w:author="Sunghoon_CT1#135" w:date="2022-03-25T21:40:00Z"/>
                <w:lang w:eastAsia="zh-CN"/>
              </w:rPr>
            </w:pPr>
            <w:del w:id="400" w:author="Sunghoon_CT1#135" w:date="2022-03-25T21:40:00Z">
              <w:r w:rsidDel="00CA3274">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1FAACE80" w14:textId="73C55773" w:rsidR="00CA3274" w:rsidDel="00CA3274" w:rsidRDefault="00CA3274" w:rsidP="00CA3274">
            <w:pPr>
              <w:pStyle w:val="TAC"/>
              <w:rPr>
                <w:del w:id="401" w:author="Sunghoon_CT1#135" w:date="2022-03-25T21:40:00Z"/>
                <w:lang w:eastAsia="zh-CN"/>
              </w:rPr>
            </w:pPr>
            <w:del w:id="402" w:author="Sunghoon_CT1#135" w:date="2022-03-25T21:40:00Z">
              <w:r w:rsidDel="00CA3274">
                <w:rPr>
                  <w:lang w:eastAsia="zh-CN"/>
                </w:rPr>
                <w:delText>1</w:delText>
              </w:r>
            </w:del>
          </w:p>
        </w:tc>
      </w:tr>
      <w:tr w:rsidR="00CA3274" w14:paraId="557BDF29" w14:textId="77777777" w:rsidTr="00FB139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4AA465" w14:textId="77777777" w:rsidR="00CA3274" w:rsidRDefault="00CA3274" w:rsidP="00CA327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C91AD00" w14:textId="77777777" w:rsidR="00CA3274" w:rsidRDefault="00CA3274" w:rsidP="00CA327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A6D1EE" w14:textId="77777777" w:rsidR="00CA3274" w:rsidRDefault="00CA3274" w:rsidP="00CA3274">
            <w:pPr>
              <w:pStyle w:val="TAL"/>
              <w:rPr>
                <w:lang w:eastAsia="zh-CN"/>
              </w:rPr>
            </w:pPr>
            <w:r>
              <w:rPr>
                <w:lang w:eastAsia="zh-CN"/>
              </w:rPr>
              <w:t>Metadata</w:t>
            </w:r>
          </w:p>
          <w:p w14:paraId="49D09E42" w14:textId="77777777" w:rsidR="00CA3274" w:rsidRDefault="00CA3274" w:rsidP="00CA327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3541B1F" w14:textId="77777777" w:rsidR="00CA3274" w:rsidRDefault="00CA3274" w:rsidP="00CA327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A1699A" w14:textId="77777777" w:rsidR="00CA3274" w:rsidRDefault="00CA3274" w:rsidP="00CA3274">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75CFDA8" w14:textId="77777777" w:rsidR="00CA3274" w:rsidRDefault="00CA3274" w:rsidP="00CA3274">
            <w:pPr>
              <w:pStyle w:val="TAC"/>
              <w:rPr>
                <w:lang w:eastAsia="zh-CN"/>
              </w:rPr>
            </w:pPr>
            <w:r w:rsidRPr="00570F45">
              <w:rPr>
                <w:lang w:eastAsia="zh-CN"/>
              </w:rPr>
              <w:t>4-8195</w:t>
            </w:r>
          </w:p>
        </w:tc>
      </w:tr>
      <w:tr w:rsidR="00CA3274" w14:paraId="37464859" w14:textId="77777777" w:rsidTr="00FB139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C2D0C87" w14:textId="77777777" w:rsidR="00CA3274" w:rsidRDefault="00CA3274" w:rsidP="00CA327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1E5245BE" w14:textId="77777777" w:rsidR="00D64D30" w:rsidRDefault="00D64D30" w:rsidP="00D64D30"/>
    <w:p w14:paraId="554A4178" w14:textId="77777777" w:rsidR="00D64D30" w:rsidRDefault="00D64D30" w:rsidP="00D64D30">
      <w:pPr>
        <w:pStyle w:val="TH"/>
        <w:rPr>
          <w:lang w:eastAsia="zh-CN"/>
        </w:rPr>
      </w:pPr>
      <w:r>
        <w:lastRenderedPageBreak/>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4D30" w:rsidRPr="00756BCD" w14:paraId="0C4365B4"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BE8252" w14:textId="77777777" w:rsidR="00D64D30" w:rsidRPr="00756BCD" w:rsidRDefault="00D64D30" w:rsidP="00FB139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9A4294" w14:textId="77777777" w:rsidR="00D64D30" w:rsidRPr="00756BCD" w:rsidRDefault="00D64D30" w:rsidP="00FB139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F909D8" w14:textId="77777777" w:rsidR="00D64D30" w:rsidRPr="00756BCD" w:rsidRDefault="00D64D30" w:rsidP="00FB139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FB9AC1" w14:textId="77777777" w:rsidR="00D64D30" w:rsidRPr="00756BCD" w:rsidRDefault="00D64D30" w:rsidP="00FB139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6CBE8C" w14:textId="77777777" w:rsidR="00D64D30" w:rsidRPr="00756BCD" w:rsidRDefault="00D64D30" w:rsidP="00FB139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40D6D202" w14:textId="77777777" w:rsidR="00D64D30" w:rsidRPr="00756BCD" w:rsidRDefault="00D64D30" w:rsidP="00FB139E">
            <w:pPr>
              <w:pStyle w:val="TAH"/>
            </w:pPr>
            <w:r w:rsidRPr="00756BCD">
              <w:t>Length</w:t>
            </w:r>
          </w:p>
        </w:tc>
      </w:tr>
      <w:tr w:rsidR="00D64D30" w:rsidRPr="00756BCD" w14:paraId="6518C960"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16F1A" w14:textId="77777777" w:rsidR="00D64D30" w:rsidRPr="00756BCD"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300194" w14:textId="77777777" w:rsidR="00D64D30" w:rsidRPr="00756BCD" w:rsidRDefault="00D64D30" w:rsidP="00FB139E">
            <w:pPr>
              <w:pStyle w:val="TAL"/>
              <w:rPr>
                <w:lang w:eastAsia="zh-CN"/>
              </w:rPr>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78B94907" w14:textId="77777777" w:rsidR="00D64D30" w:rsidRPr="00756BCD" w:rsidRDefault="00D64D30" w:rsidP="00FB139E">
            <w:pPr>
              <w:pStyle w:val="TAL"/>
              <w:rPr>
                <w:lang w:eastAsia="zh-CN"/>
              </w:rPr>
            </w:pPr>
            <w:r>
              <w:t>ProSe direct discovery PC5 message type</w:t>
            </w:r>
          </w:p>
          <w:p w14:paraId="77338F92" w14:textId="77777777" w:rsidR="00D64D30" w:rsidRPr="00756BCD" w:rsidRDefault="00D64D30" w:rsidP="00FB139E">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017C1F6" w14:textId="77777777" w:rsidR="00D64D30" w:rsidRPr="00756BCD" w:rsidRDefault="00D64D30" w:rsidP="00FB139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A78BFD3" w14:textId="77777777" w:rsidR="00D64D30" w:rsidRPr="00756BCD" w:rsidRDefault="00D64D30" w:rsidP="00FB139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563EA1B" w14:textId="77777777" w:rsidR="00D64D30" w:rsidRPr="00756BCD" w:rsidRDefault="00D64D30" w:rsidP="00FB139E">
            <w:pPr>
              <w:pStyle w:val="TAC"/>
            </w:pPr>
            <w:r w:rsidRPr="00756BCD">
              <w:t>1</w:t>
            </w:r>
          </w:p>
        </w:tc>
      </w:tr>
      <w:tr w:rsidR="008E6ADD" w:rsidRPr="00756BCD" w14:paraId="292623C9" w14:textId="77777777" w:rsidTr="00FB139E">
        <w:trPr>
          <w:cantSplit/>
          <w:jc w:val="center"/>
          <w:ins w:id="403" w:author="Sunghoon_CT1#134e rev" w:date="2022-03-24T22:25:00Z"/>
        </w:trPr>
        <w:tc>
          <w:tcPr>
            <w:tcW w:w="565" w:type="dxa"/>
            <w:tcBorders>
              <w:top w:val="single" w:sz="6" w:space="0" w:color="000000"/>
              <w:left w:val="single" w:sz="6" w:space="0" w:color="000000"/>
              <w:bottom w:val="single" w:sz="6" w:space="0" w:color="000000"/>
              <w:right w:val="single" w:sz="6" w:space="0" w:color="000000"/>
            </w:tcBorders>
          </w:tcPr>
          <w:p w14:paraId="02F2513A" w14:textId="77777777" w:rsidR="008E6ADD" w:rsidRPr="00756BCD" w:rsidRDefault="008E6ADD" w:rsidP="008E6ADD">
            <w:pPr>
              <w:keepNext/>
              <w:keepLines/>
              <w:spacing w:after="0"/>
              <w:rPr>
                <w:ins w:id="404" w:author="Sunghoon_CT1#134e rev" w:date="2022-03-24T22: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22E062" w14:textId="075A4D05" w:rsidR="008E6ADD" w:rsidRDefault="008E6ADD" w:rsidP="008E6ADD">
            <w:pPr>
              <w:pStyle w:val="TAL"/>
              <w:rPr>
                <w:ins w:id="405" w:author="Sunghoon_CT1#134e rev" w:date="2022-03-24T22:25:00Z"/>
                <w:lang w:eastAsia="zh-CN"/>
              </w:rPr>
            </w:pPr>
            <w:ins w:id="406" w:author="Sunghoon_CT1#135" w:date="2022-03-25T21:41:00Z">
              <w:r w:rsidRPr="00756BCD">
                <w:t xml:space="preserve">UTC-based </w:t>
              </w:r>
              <w:r>
                <w:t>c</w:t>
              </w:r>
              <w:r w:rsidRPr="00756BCD">
                <w:t>ounter LSB</w:t>
              </w:r>
            </w:ins>
          </w:p>
        </w:tc>
        <w:tc>
          <w:tcPr>
            <w:tcW w:w="3120" w:type="dxa"/>
            <w:tcBorders>
              <w:top w:val="single" w:sz="6" w:space="0" w:color="000000"/>
              <w:left w:val="single" w:sz="6" w:space="0" w:color="000000"/>
              <w:bottom w:val="single" w:sz="6" w:space="0" w:color="000000"/>
              <w:right w:val="single" w:sz="6" w:space="0" w:color="000000"/>
            </w:tcBorders>
          </w:tcPr>
          <w:p w14:paraId="2E495F1B" w14:textId="77777777" w:rsidR="008E6ADD" w:rsidRDefault="008E6ADD" w:rsidP="008E6ADD">
            <w:pPr>
              <w:pStyle w:val="TAL"/>
              <w:rPr>
                <w:ins w:id="407" w:author="Sunghoon_CT1#135" w:date="2022-03-25T21:41:00Z"/>
                <w:lang w:eastAsia="zh-CN"/>
              </w:rPr>
            </w:pPr>
            <w:ins w:id="408" w:author="Sunghoon_CT1#135" w:date="2022-03-25T21:41:00Z">
              <w:r w:rsidRPr="00756BCD">
                <w:t xml:space="preserve">UTC-based </w:t>
              </w:r>
              <w:r>
                <w:t>c</w:t>
              </w:r>
              <w:r w:rsidRPr="00756BCD">
                <w:t xml:space="preserve">ounter LSB </w:t>
              </w:r>
            </w:ins>
          </w:p>
          <w:p w14:paraId="10C96D27" w14:textId="4FD261AE" w:rsidR="008E6ADD" w:rsidRPr="00756BCD" w:rsidRDefault="008E6ADD" w:rsidP="008E6ADD">
            <w:pPr>
              <w:pStyle w:val="TAL"/>
              <w:rPr>
                <w:ins w:id="409" w:author="Sunghoon_CT1#134e rev" w:date="2022-03-24T22:25:00Z"/>
              </w:rPr>
            </w:pPr>
            <w:ins w:id="410" w:author="Sunghoon_CT1#135" w:date="2022-03-25T21:41:00Z">
              <w:r w:rsidRPr="00756BCD">
                <w:t>11.2.</w:t>
              </w:r>
              <w:r>
                <w:t>11</w:t>
              </w:r>
            </w:ins>
          </w:p>
        </w:tc>
        <w:tc>
          <w:tcPr>
            <w:tcW w:w="1134" w:type="dxa"/>
            <w:tcBorders>
              <w:top w:val="single" w:sz="6" w:space="0" w:color="000000"/>
              <w:left w:val="single" w:sz="6" w:space="0" w:color="000000"/>
              <w:bottom w:val="single" w:sz="6" w:space="0" w:color="000000"/>
              <w:right w:val="single" w:sz="6" w:space="0" w:color="000000"/>
            </w:tcBorders>
          </w:tcPr>
          <w:p w14:paraId="1A6D33C8" w14:textId="54FA2601" w:rsidR="008E6ADD" w:rsidRPr="00756BCD" w:rsidRDefault="008E6ADD" w:rsidP="008E6ADD">
            <w:pPr>
              <w:pStyle w:val="TAC"/>
              <w:rPr>
                <w:ins w:id="411" w:author="Sunghoon_CT1#134e rev" w:date="2022-03-24T22:25:00Z"/>
                <w:lang w:eastAsia="zh-CN"/>
              </w:rPr>
            </w:pPr>
            <w:ins w:id="412" w:author="Sunghoon_CT1#135" w:date="2022-03-25T21:41:00Z">
              <w:r w:rsidRPr="00756BC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A68457D" w14:textId="1B90CD61" w:rsidR="008E6ADD" w:rsidRPr="00756BCD" w:rsidRDefault="008E6ADD" w:rsidP="008E6ADD">
            <w:pPr>
              <w:pStyle w:val="TAC"/>
              <w:rPr>
                <w:ins w:id="413" w:author="Sunghoon_CT1#134e rev" w:date="2022-03-24T22:25:00Z"/>
                <w:lang w:eastAsia="zh-CN"/>
              </w:rPr>
            </w:pPr>
            <w:ins w:id="414" w:author="Sunghoon_CT1#135" w:date="2022-03-25T21:41:00Z">
              <w:r w:rsidRPr="00756BC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D3EB157" w14:textId="1D23D3FD" w:rsidR="008E6ADD" w:rsidRPr="00756BCD" w:rsidRDefault="008E6ADD" w:rsidP="008E6ADD">
            <w:pPr>
              <w:pStyle w:val="TAC"/>
              <w:rPr>
                <w:ins w:id="415" w:author="Sunghoon_CT1#134e rev" w:date="2022-03-24T22:25:00Z"/>
                <w:lang w:eastAsia="zh-CN"/>
              </w:rPr>
            </w:pPr>
            <w:ins w:id="416" w:author="Sunghoon_CT1#135" w:date="2022-03-25T21:41:00Z">
              <w:r w:rsidRPr="00756BCD">
                <w:rPr>
                  <w:lang w:eastAsia="zh-CN"/>
                </w:rPr>
                <w:t>1</w:t>
              </w:r>
            </w:ins>
          </w:p>
        </w:tc>
      </w:tr>
      <w:tr w:rsidR="008E6ADD" w:rsidRPr="00756BCD" w14:paraId="183DB85D" w14:textId="77777777" w:rsidTr="00FB139E">
        <w:trPr>
          <w:cantSplit/>
          <w:jc w:val="center"/>
          <w:ins w:id="417" w:author="Sunghoon_CT1#134e rev" w:date="2022-03-24T22:25:00Z"/>
        </w:trPr>
        <w:tc>
          <w:tcPr>
            <w:tcW w:w="565" w:type="dxa"/>
            <w:tcBorders>
              <w:top w:val="single" w:sz="6" w:space="0" w:color="000000"/>
              <w:left w:val="single" w:sz="6" w:space="0" w:color="000000"/>
              <w:bottom w:val="single" w:sz="6" w:space="0" w:color="000000"/>
              <w:right w:val="single" w:sz="6" w:space="0" w:color="000000"/>
            </w:tcBorders>
          </w:tcPr>
          <w:p w14:paraId="37378CF1" w14:textId="77777777" w:rsidR="008E6ADD" w:rsidRPr="00756BCD" w:rsidRDefault="008E6ADD" w:rsidP="008E6ADD">
            <w:pPr>
              <w:keepNext/>
              <w:keepLines/>
              <w:spacing w:after="0"/>
              <w:rPr>
                <w:ins w:id="418" w:author="Sunghoon_CT1#134e rev" w:date="2022-03-24T22: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6D8DB" w14:textId="02884AE9" w:rsidR="008E6ADD" w:rsidRDefault="008E6ADD" w:rsidP="008E6ADD">
            <w:pPr>
              <w:pStyle w:val="TAL"/>
              <w:rPr>
                <w:ins w:id="419" w:author="Sunghoon_CT1#134e rev" w:date="2022-03-24T22:25:00Z"/>
                <w:lang w:eastAsia="zh-CN"/>
              </w:rPr>
            </w:pPr>
            <w:ins w:id="420" w:author="Sunghoon_CT1#135" w:date="2022-03-25T21:41: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41AE7063" w14:textId="77777777" w:rsidR="008E6ADD" w:rsidRPr="00756BCD" w:rsidRDefault="008E6ADD" w:rsidP="008E6ADD">
            <w:pPr>
              <w:pStyle w:val="TAL"/>
              <w:rPr>
                <w:ins w:id="421" w:author="Sunghoon_CT1#135" w:date="2022-03-25T21:41:00Z"/>
                <w:lang w:eastAsia="zh-CN"/>
              </w:rPr>
            </w:pPr>
            <w:ins w:id="422" w:author="Sunghoon_CT1#135" w:date="2022-03-25T21:41:00Z">
              <w:r w:rsidRPr="00756BCD">
                <w:rPr>
                  <w:rFonts w:hint="eastAsia"/>
                  <w:lang w:eastAsia="zh-CN"/>
                </w:rPr>
                <w:t>MIC</w:t>
              </w:r>
            </w:ins>
          </w:p>
          <w:p w14:paraId="2D118C69" w14:textId="5C1A5218" w:rsidR="008E6ADD" w:rsidRPr="00756BCD" w:rsidRDefault="008E6ADD" w:rsidP="008E6ADD">
            <w:pPr>
              <w:pStyle w:val="TAL"/>
              <w:rPr>
                <w:ins w:id="423" w:author="Sunghoon_CT1#134e rev" w:date="2022-03-24T22:25:00Z"/>
              </w:rPr>
            </w:pPr>
            <w:ins w:id="424" w:author="Sunghoon_CT1#135" w:date="2022-03-25T21:41: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15445B5C" w14:textId="78CC422D" w:rsidR="008E6ADD" w:rsidRPr="00756BCD" w:rsidRDefault="008E6ADD" w:rsidP="008E6ADD">
            <w:pPr>
              <w:pStyle w:val="TAC"/>
              <w:rPr>
                <w:ins w:id="425" w:author="Sunghoon_CT1#134e rev" w:date="2022-03-24T22:25:00Z"/>
                <w:lang w:eastAsia="zh-CN"/>
              </w:rPr>
            </w:pPr>
            <w:ins w:id="426" w:author="Sunghoon_CT1#135" w:date="2022-03-25T21:41:00Z">
              <w:r w:rsidRPr="00756BCD">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A718946" w14:textId="4F13A1EC" w:rsidR="008E6ADD" w:rsidRPr="00756BCD" w:rsidRDefault="008E6ADD" w:rsidP="008E6ADD">
            <w:pPr>
              <w:pStyle w:val="TAC"/>
              <w:rPr>
                <w:ins w:id="427" w:author="Sunghoon_CT1#134e rev" w:date="2022-03-24T22:25:00Z"/>
                <w:lang w:eastAsia="zh-CN"/>
              </w:rPr>
            </w:pPr>
            <w:ins w:id="428" w:author="Sunghoon_CT1#135" w:date="2022-03-25T21:41:00Z">
              <w:r w:rsidRPr="00756BCD">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AC2CC0" w14:textId="3F37B207" w:rsidR="008E6ADD" w:rsidRPr="00756BCD" w:rsidRDefault="008E6ADD" w:rsidP="008E6ADD">
            <w:pPr>
              <w:pStyle w:val="TAC"/>
              <w:rPr>
                <w:ins w:id="429" w:author="Sunghoon_CT1#134e rev" w:date="2022-03-24T22:25:00Z"/>
                <w:lang w:eastAsia="zh-CN"/>
              </w:rPr>
            </w:pPr>
            <w:ins w:id="430" w:author="Sunghoon_CT1#135" w:date="2022-03-25T21:41:00Z">
              <w:r w:rsidRPr="00756BCD">
                <w:t>4</w:t>
              </w:r>
            </w:ins>
          </w:p>
        </w:tc>
      </w:tr>
      <w:tr w:rsidR="008E6ADD" w:rsidRPr="00756BCD" w14:paraId="5EF865AD"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68FF2" w14:textId="77777777" w:rsidR="008E6ADD" w:rsidRPr="00756BCD" w:rsidRDefault="008E6ADD" w:rsidP="008E6A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5CE751" w14:textId="77777777" w:rsidR="008E6ADD" w:rsidRPr="00756BCD" w:rsidRDefault="008E6ADD" w:rsidP="008E6ADD">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322F54E" w14:textId="77777777" w:rsidR="008E6ADD" w:rsidRPr="00756BCD" w:rsidRDefault="008E6ADD" w:rsidP="008E6ADD">
            <w:pPr>
              <w:pStyle w:val="TAL"/>
            </w:pPr>
            <w:r w:rsidRPr="00756BCD">
              <w:t xml:space="preserve">User </w:t>
            </w:r>
            <w:r>
              <w:t>i</w:t>
            </w:r>
            <w:r w:rsidRPr="00756BCD">
              <w:t>nfo ID</w:t>
            </w:r>
          </w:p>
          <w:p w14:paraId="0F2973E0" w14:textId="77777777" w:rsidR="008E6ADD" w:rsidRPr="00756BCD" w:rsidRDefault="008E6ADD" w:rsidP="008E6ADD">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444F173D" w14:textId="77777777" w:rsidR="008E6ADD" w:rsidRPr="00756BCD" w:rsidRDefault="008E6ADD" w:rsidP="008E6ADD">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3B6836" w14:textId="77777777" w:rsidR="008E6ADD" w:rsidRPr="00756BCD" w:rsidRDefault="008E6ADD" w:rsidP="008E6ADD">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19AC6B" w14:textId="77777777" w:rsidR="008E6ADD" w:rsidRPr="00756BCD" w:rsidRDefault="008E6ADD" w:rsidP="008E6ADD">
            <w:pPr>
              <w:pStyle w:val="TAC"/>
              <w:rPr>
                <w:lang w:eastAsia="zh-CN"/>
              </w:rPr>
            </w:pPr>
            <w:r w:rsidRPr="00756BCD">
              <w:rPr>
                <w:lang w:eastAsia="zh-CN"/>
              </w:rPr>
              <w:t>6</w:t>
            </w:r>
          </w:p>
        </w:tc>
      </w:tr>
      <w:tr w:rsidR="008E6ADD" w:rsidRPr="00756BCD" w14:paraId="19F9E5E6"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6191C2" w14:textId="77777777" w:rsidR="008E6ADD" w:rsidRPr="00756BCD" w:rsidRDefault="008E6ADD" w:rsidP="008E6A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21BF9C" w14:textId="77777777" w:rsidR="008E6ADD" w:rsidRPr="00756BCD" w:rsidRDefault="008E6ADD" w:rsidP="008E6ADD">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05C0682A" w14:textId="77777777" w:rsidR="008E6ADD" w:rsidRPr="00756BCD" w:rsidRDefault="008E6ADD" w:rsidP="008E6ADD">
            <w:pPr>
              <w:pStyle w:val="TAL"/>
              <w:rPr>
                <w:lang w:eastAsia="zh-CN"/>
              </w:rPr>
            </w:pPr>
            <w:r>
              <w:rPr>
                <w:lang w:eastAsia="zh-CN"/>
              </w:rPr>
              <w:t>R</w:t>
            </w:r>
            <w:r>
              <w:rPr>
                <w:rFonts w:hint="eastAsia"/>
                <w:lang w:eastAsia="zh-CN"/>
              </w:rPr>
              <w:t>elay service code</w:t>
            </w:r>
          </w:p>
          <w:p w14:paraId="4168D858" w14:textId="77777777" w:rsidR="008E6ADD" w:rsidRPr="00756BCD" w:rsidRDefault="008E6ADD" w:rsidP="008E6ADD">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E406D93" w14:textId="77777777" w:rsidR="008E6ADD" w:rsidRPr="00756BCD" w:rsidRDefault="008E6ADD" w:rsidP="008E6ADD">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B896CA" w14:textId="77777777" w:rsidR="008E6ADD" w:rsidRPr="00756BCD" w:rsidRDefault="008E6ADD" w:rsidP="008E6ADD">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7D9CED" w14:textId="77777777" w:rsidR="008E6ADD" w:rsidRPr="00756BCD" w:rsidRDefault="008E6ADD" w:rsidP="008E6ADD">
            <w:pPr>
              <w:pStyle w:val="TAC"/>
              <w:rPr>
                <w:lang w:eastAsia="zh-CN"/>
              </w:rPr>
            </w:pPr>
            <w:r>
              <w:rPr>
                <w:rFonts w:hint="eastAsia"/>
                <w:lang w:eastAsia="zh-CN"/>
              </w:rPr>
              <w:t>3</w:t>
            </w:r>
          </w:p>
        </w:tc>
      </w:tr>
      <w:tr w:rsidR="008E6ADD" w:rsidRPr="00756BCD" w14:paraId="012A6004"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F56C11" w14:textId="77777777" w:rsidR="008E6ADD" w:rsidRPr="00756BCD" w:rsidRDefault="008E6ADD" w:rsidP="008E6A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3F94E7" w14:textId="77777777" w:rsidR="008E6ADD" w:rsidRPr="00756BCD" w:rsidRDefault="008E6ADD" w:rsidP="008E6ADD">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6E403BC1" w14:textId="77777777" w:rsidR="008E6ADD" w:rsidRPr="00756BCD" w:rsidRDefault="008E6ADD" w:rsidP="008E6ADD">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31415326" w14:textId="77777777" w:rsidR="008E6ADD" w:rsidRPr="00756BCD" w:rsidRDefault="008E6ADD" w:rsidP="008E6ADD">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21FB258" w14:textId="77777777" w:rsidR="008E6ADD" w:rsidRPr="00756BCD" w:rsidRDefault="008E6ADD" w:rsidP="008E6ADD">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0509B622" w14:textId="77777777" w:rsidR="008E6ADD" w:rsidRPr="00756BCD" w:rsidRDefault="008E6ADD" w:rsidP="008E6ADD">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09CF9DC" w14:textId="77777777" w:rsidR="008E6ADD" w:rsidRPr="00756BCD" w:rsidRDefault="008E6ADD" w:rsidP="008E6ADD">
            <w:pPr>
              <w:pStyle w:val="TAC"/>
              <w:rPr>
                <w:lang w:eastAsia="zh-CN"/>
              </w:rPr>
            </w:pPr>
            <w:r w:rsidRPr="00756BCD">
              <w:rPr>
                <w:rFonts w:hint="eastAsia"/>
                <w:lang w:eastAsia="zh-CN"/>
              </w:rPr>
              <w:t>1</w:t>
            </w:r>
          </w:p>
        </w:tc>
      </w:tr>
      <w:tr w:rsidR="008E6ADD" w:rsidRPr="00756BCD" w:rsidDel="008E6ADD" w14:paraId="63894B9D" w14:textId="05CCF91E" w:rsidTr="00FB139E">
        <w:trPr>
          <w:cantSplit/>
          <w:jc w:val="center"/>
          <w:del w:id="431" w:author="Sunghoon_CT1#135" w:date="2022-03-25T21:40:00Z"/>
        </w:trPr>
        <w:tc>
          <w:tcPr>
            <w:tcW w:w="565" w:type="dxa"/>
            <w:tcBorders>
              <w:top w:val="single" w:sz="6" w:space="0" w:color="000000"/>
              <w:left w:val="single" w:sz="6" w:space="0" w:color="000000"/>
              <w:bottom w:val="single" w:sz="6" w:space="0" w:color="000000"/>
              <w:right w:val="single" w:sz="6" w:space="0" w:color="000000"/>
            </w:tcBorders>
          </w:tcPr>
          <w:p w14:paraId="51B22CEE" w14:textId="216A8917" w:rsidR="008E6ADD" w:rsidRPr="00756BCD" w:rsidDel="008E6ADD" w:rsidRDefault="008E6ADD" w:rsidP="008E6ADD">
            <w:pPr>
              <w:keepNext/>
              <w:keepLines/>
              <w:spacing w:after="0"/>
              <w:rPr>
                <w:del w:id="432"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727822" w14:textId="70CB799E" w:rsidR="008E6ADD" w:rsidRPr="00756BCD" w:rsidDel="008E6ADD" w:rsidRDefault="008E6ADD" w:rsidP="008E6ADD">
            <w:pPr>
              <w:pStyle w:val="TAL"/>
              <w:rPr>
                <w:del w:id="433" w:author="Sunghoon_CT1#135" w:date="2022-03-25T21:40:00Z"/>
                <w:lang w:eastAsia="zh-CN"/>
              </w:rPr>
            </w:pPr>
            <w:del w:id="434" w:author="Sunghoon_CT1#135" w:date="2022-03-25T21:40:00Z">
              <w:r w:rsidRPr="00756BCD" w:rsidDel="008E6ADD">
                <w:rPr>
                  <w:rFonts w:hint="eastAsia"/>
                  <w:lang w:eastAsia="zh-CN"/>
                </w:rPr>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31779535" w14:textId="75396259" w:rsidR="008E6ADD" w:rsidRPr="00756BCD" w:rsidDel="008E6ADD" w:rsidRDefault="008E6ADD" w:rsidP="008E6ADD">
            <w:pPr>
              <w:pStyle w:val="TAL"/>
              <w:rPr>
                <w:del w:id="435" w:author="Sunghoon_CT1#135" w:date="2022-03-25T21:40:00Z"/>
                <w:lang w:eastAsia="zh-CN"/>
              </w:rPr>
            </w:pPr>
            <w:del w:id="436" w:author="Sunghoon_CT1#135" w:date="2022-03-25T21:40:00Z">
              <w:r w:rsidRPr="00756BCD" w:rsidDel="008E6ADD">
                <w:rPr>
                  <w:rFonts w:hint="eastAsia"/>
                  <w:lang w:eastAsia="zh-CN"/>
                </w:rPr>
                <w:delText>MIC</w:delText>
              </w:r>
            </w:del>
          </w:p>
          <w:p w14:paraId="53A3D876" w14:textId="258A9D7B" w:rsidR="008E6ADD" w:rsidRPr="00756BCD" w:rsidDel="008E6ADD" w:rsidRDefault="008E6ADD" w:rsidP="008E6ADD">
            <w:pPr>
              <w:pStyle w:val="TAL"/>
              <w:rPr>
                <w:del w:id="437" w:author="Sunghoon_CT1#135" w:date="2022-03-25T21:40:00Z"/>
                <w:lang w:eastAsia="zh-CN"/>
              </w:rPr>
            </w:pPr>
            <w:del w:id="438" w:author="Sunghoon_CT1#135" w:date="2022-03-25T21:40:00Z">
              <w:r w:rsidRPr="00756BCD" w:rsidDel="008E6ADD">
                <w:rPr>
                  <w:rFonts w:hint="eastAsia"/>
                  <w:lang w:eastAsia="zh-CN"/>
                </w:rPr>
                <w:delText>11.2.</w:delText>
              </w:r>
              <w:r w:rsidDel="008E6ADD">
                <w:rPr>
                  <w:rFonts w:hint="eastAsia"/>
                  <w:lang w:eastAsia="zh-CN"/>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4FB40846" w14:textId="08C4C335" w:rsidR="008E6ADD" w:rsidRPr="00756BCD" w:rsidDel="008E6ADD" w:rsidRDefault="008E6ADD" w:rsidP="008E6ADD">
            <w:pPr>
              <w:pStyle w:val="TAC"/>
              <w:rPr>
                <w:del w:id="439" w:author="Sunghoon_CT1#135" w:date="2022-03-25T21:40:00Z"/>
                <w:lang w:eastAsia="zh-CN"/>
              </w:rPr>
            </w:pPr>
            <w:del w:id="440" w:author="Sunghoon_CT1#135" w:date="2022-03-25T21:40:00Z">
              <w:r w:rsidRPr="00756BCD" w:rsidDel="008E6ADD">
                <w:rPr>
                  <w:rFonts w:hint="eastAsia"/>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8AE445D" w14:textId="23ED9832" w:rsidR="008E6ADD" w:rsidRPr="00756BCD" w:rsidDel="008E6ADD" w:rsidRDefault="008E6ADD" w:rsidP="008E6ADD">
            <w:pPr>
              <w:pStyle w:val="TAC"/>
              <w:rPr>
                <w:del w:id="441" w:author="Sunghoon_CT1#135" w:date="2022-03-25T21:40:00Z"/>
                <w:lang w:eastAsia="zh-CN"/>
              </w:rPr>
            </w:pPr>
            <w:del w:id="442" w:author="Sunghoon_CT1#135" w:date="2022-03-25T21:40:00Z">
              <w:r w:rsidRPr="00756BCD" w:rsidDel="008E6ADD">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608182F1" w14:textId="7AFAE26A" w:rsidR="008E6ADD" w:rsidRPr="00756BCD" w:rsidDel="008E6ADD" w:rsidRDefault="008E6ADD" w:rsidP="008E6ADD">
            <w:pPr>
              <w:pStyle w:val="TAC"/>
              <w:rPr>
                <w:del w:id="443" w:author="Sunghoon_CT1#135" w:date="2022-03-25T21:40:00Z"/>
                <w:lang w:eastAsia="zh-CN"/>
              </w:rPr>
            </w:pPr>
            <w:del w:id="444" w:author="Sunghoon_CT1#135" w:date="2022-03-25T21:40:00Z">
              <w:r w:rsidRPr="00756BCD" w:rsidDel="008E6ADD">
                <w:delText>4</w:delText>
              </w:r>
            </w:del>
          </w:p>
        </w:tc>
      </w:tr>
      <w:tr w:rsidR="008E6ADD" w:rsidRPr="00756BCD" w:rsidDel="008E6ADD" w14:paraId="5FC561B4" w14:textId="462C9E02" w:rsidTr="00D80F36">
        <w:trPr>
          <w:cantSplit/>
          <w:jc w:val="center"/>
          <w:del w:id="445" w:author="Sunghoon_CT1#135" w:date="2022-03-25T21:40:00Z"/>
        </w:trPr>
        <w:tc>
          <w:tcPr>
            <w:tcW w:w="565" w:type="dxa"/>
            <w:tcBorders>
              <w:top w:val="single" w:sz="6" w:space="0" w:color="000000"/>
              <w:left w:val="single" w:sz="6" w:space="0" w:color="000000"/>
              <w:bottom w:val="single" w:sz="6" w:space="0" w:color="000000"/>
              <w:right w:val="single" w:sz="6" w:space="0" w:color="000000"/>
            </w:tcBorders>
          </w:tcPr>
          <w:p w14:paraId="2526ADBD" w14:textId="237DAA13" w:rsidR="008E6ADD" w:rsidRPr="00756BCD" w:rsidDel="008E6ADD" w:rsidRDefault="008E6ADD" w:rsidP="008E6ADD">
            <w:pPr>
              <w:keepNext/>
              <w:keepLines/>
              <w:spacing w:after="0"/>
              <w:rPr>
                <w:del w:id="446" w:author="Sunghoon_CT1#135" w:date="2022-03-25T21:4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E3EE1F" w14:textId="32DFDD5C" w:rsidR="008E6ADD" w:rsidRPr="00756BCD" w:rsidDel="008E6ADD" w:rsidRDefault="008E6ADD" w:rsidP="008E6ADD">
            <w:pPr>
              <w:pStyle w:val="TAL"/>
              <w:rPr>
                <w:del w:id="447" w:author="Sunghoon_CT1#135" w:date="2022-03-25T21:40:00Z"/>
              </w:rPr>
            </w:pPr>
            <w:del w:id="448" w:author="Sunghoon_CT1#135" w:date="2022-03-25T21:40:00Z">
              <w:r w:rsidRPr="00756BCD" w:rsidDel="008E6ADD">
                <w:delText xml:space="preserve">UTC-based </w:delText>
              </w:r>
              <w:r w:rsidDel="008E6ADD">
                <w:delText>c</w:delText>
              </w:r>
              <w:r w:rsidRPr="00756BCD" w:rsidDel="008E6ADD">
                <w:delText>ounter LSB</w:delText>
              </w:r>
            </w:del>
          </w:p>
        </w:tc>
        <w:tc>
          <w:tcPr>
            <w:tcW w:w="3120" w:type="dxa"/>
            <w:tcBorders>
              <w:top w:val="single" w:sz="6" w:space="0" w:color="000000"/>
              <w:left w:val="single" w:sz="6" w:space="0" w:color="000000"/>
              <w:bottom w:val="single" w:sz="6" w:space="0" w:color="000000"/>
              <w:right w:val="single" w:sz="6" w:space="0" w:color="000000"/>
            </w:tcBorders>
          </w:tcPr>
          <w:p w14:paraId="5E32F985" w14:textId="02BA5886" w:rsidR="008E6ADD" w:rsidDel="008E6ADD" w:rsidRDefault="008E6ADD" w:rsidP="008E6ADD">
            <w:pPr>
              <w:pStyle w:val="TAL"/>
              <w:rPr>
                <w:del w:id="449" w:author="Sunghoon_CT1#135" w:date="2022-03-25T21:40:00Z"/>
                <w:lang w:eastAsia="zh-CN"/>
              </w:rPr>
            </w:pPr>
            <w:del w:id="450" w:author="Sunghoon_CT1#135" w:date="2022-03-25T21:40:00Z">
              <w:r w:rsidRPr="00756BCD" w:rsidDel="008E6ADD">
                <w:delText xml:space="preserve">UTC-based </w:delText>
              </w:r>
              <w:r w:rsidDel="008E6ADD">
                <w:delText>c</w:delText>
              </w:r>
              <w:r w:rsidRPr="00756BCD" w:rsidDel="008E6ADD">
                <w:delText xml:space="preserve">ounter LSB </w:delText>
              </w:r>
            </w:del>
          </w:p>
          <w:p w14:paraId="649B507C" w14:textId="4982AAA6" w:rsidR="008E6ADD" w:rsidRPr="00756BCD" w:rsidDel="008E6ADD" w:rsidRDefault="008E6ADD" w:rsidP="008E6ADD">
            <w:pPr>
              <w:pStyle w:val="TAL"/>
              <w:rPr>
                <w:del w:id="451" w:author="Sunghoon_CT1#135" w:date="2022-03-25T21:40:00Z"/>
              </w:rPr>
            </w:pPr>
            <w:del w:id="452" w:author="Sunghoon_CT1#135" w:date="2022-03-25T21:40:00Z">
              <w:r w:rsidRPr="00756BCD" w:rsidDel="008E6ADD">
                <w:delText>11.2.</w:delText>
              </w:r>
              <w:r w:rsidDel="008E6ADD">
                <w:delText>11</w:delText>
              </w:r>
            </w:del>
          </w:p>
        </w:tc>
        <w:tc>
          <w:tcPr>
            <w:tcW w:w="1134" w:type="dxa"/>
            <w:tcBorders>
              <w:top w:val="single" w:sz="6" w:space="0" w:color="000000"/>
              <w:left w:val="single" w:sz="6" w:space="0" w:color="000000"/>
              <w:bottom w:val="single" w:sz="6" w:space="0" w:color="000000"/>
              <w:right w:val="single" w:sz="6" w:space="0" w:color="000000"/>
            </w:tcBorders>
          </w:tcPr>
          <w:p w14:paraId="356B97D7" w14:textId="1942692C" w:rsidR="008E6ADD" w:rsidRPr="00756BCD" w:rsidDel="008E6ADD" w:rsidRDefault="008E6ADD" w:rsidP="008E6ADD">
            <w:pPr>
              <w:pStyle w:val="TAC"/>
              <w:rPr>
                <w:del w:id="453" w:author="Sunghoon_CT1#135" w:date="2022-03-25T21:40:00Z"/>
                <w:lang w:eastAsia="zh-CN"/>
              </w:rPr>
            </w:pPr>
            <w:del w:id="454" w:author="Sunghoon_CT1#135" w:date="2022-03-25T21:40:00Z">
              <w:r w:rsidRPr="00756BCD" w:rsidDel="008E6ADD">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BACD111" w14:textId="0489F269" w:rsidR="008E6ADD" w:rsidRPr="00756BCD" w:rsidDel="008E6ADD" w:rsidRDefault="008E6ADD" w:rsidP="008E6ADD">
            <w:pPr>
              <w:pStyle w:val="TAC"/>
              <w:rPr>
                <w:del w:id="455" w:author="Sunghoon_CT1#135" w:date="2022-03-25T21:40:00Z"/>
                <w:lang w:eastAsia="zh-CN"/>
              </w:rPr>
            </w:pPr>
            <w:del w:id="456" w:author="Sunghoon_CT1#135" w:date="2022-03-25T21:40:00Z">
              <w:r w:rsidRPr="00756BCD" w:rsidDel="008E6ADD">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2FDD81B2" w14:textId="22AF9D27" w:rsidR="008E6ADD" w:rsidRPr="00756BCD" w:rsidDel="008E6ADD" w:rsidRDefault="008E6ADD" w:rsidP="008E6ADD">
            <w:pPr>
              <w:pStyle w:val="TAC"/>
              <w:rPr>
                <w:del w:id="457" w:author="Sunghoon_CT1#135" w:date="2022-03-25T21:40:00Z"/>
                <w:lang w:eastAsia="zh-CN"/>
              </w:rPr>
            </w:pPr>
            <w:del w:id="458" w:author="Sunghoon_CT1#135" w:date="2022-03-25T21:40:00Z">
              <w:r w:rsidRPr="00756BCD" w:rsidDel="008E6ADD">
                <w:rPr>
                  <w:lang w:eastAsia="zh-CN"/>
                </w:rPr>
                <w:delText>1</w:delText>
              </w:r>
            </w:del>
          </w:p>
        </w:tc>
      </w:tr>
      <w:tr w:rsidR="008E6ADD" w14:paraId="2346A568"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4220A4" w14:textId="77777777" w:rsidR="008E6ADD" w:rsidRDefault="008E6ADD" w:rsidP="008E6ADD">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DEAFCC9" w14:textId="77777777" w:rsidR="008E6ADD" w:rsidRDefault="008E6ADD" w:rsidP="008E6ADD">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F07041" w14:textId="77777777" w:rsidR="008E6ADD" w:rsidRDefault="008E6ADD" w:rsidP="008E6ADD">
            <w:pPr>
              <w:pStyle w:val="TAL"/>
              <w:rPr>
                <w:lang w:eastAsia="zh-CN"/>
              </w:rPr>
            </w:pPr>
            <w:r>
              <w:rPr>
                <w:lang w:eastAsia="zh-CN"/>
              </w:rPr>
              <w:t>NCGI</w:t>
            </w:r>
          </w:p>
          <w:p w14:paraId="650F4128" w14:textId="77777777" w:rsidR="008E6ADD" w:rsidRDefault="008E6ADD" w:rsidP="008E6ADD">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54389AE" w14:textId="77777777" w:rsidR="008E6ADD" w:rsidRDefault="008E6ADD" w:rsidP="008E6AD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058C23" w14:textId="77777777" w:rsidR="008E6ADD" w:rsidRDefault="008E6ADD" w:rsidP="008E6ADD">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EDDEFD4" w14:textId="77777777" w:rsidR="008E6ADD" w:rsidRDefault="008E6ADD" w:rsidP="008E6ADD">
            <w:pPr>
              <w:pStyle w:val="TAC"/>
            </w:pPr>
            <w:r>
              <w:rPr>
                <w:lang w:eastAsia="zh-CN"/>
              </w:rPr>
              <w:t>9</w:t>
            </w:r>
          </w:p>
        </w:tc>
      </w:tr>
      <w:tr w:rsidR="008E6ADD" w:rsidRPr="00756BCD" w14:paraId="765F8245" w14:textId="77777777" w:rsidTr="00FB139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8445754" w14:textId="77777777" w:rsidR="008E6ADD" w:rsidRPr="00756BCD" w:rsidRDefault="008E6ADD" w:rsidP="008E6ADD">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20D71579" w14:textId="77777777" w:rsidR="008E6ADD" w:rsidRPr="00756BCD" w:rsidRDefault="008E6ADD" w:rsidP="008E6ADD">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ProSe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49157D90" w14:textId="77777777" w:rsidR="00D64D30" w:rsidRPr="00603BE5" w:rsidRDefault="00D64D30" w:rsidP="00D64D30"/>
    <w:p w14:paraId="587ED7C0" w14:textId="77777777" w:rsidR="00D64D30" w:rsidRDefault="00D64D30" w:rsidP="00D64D30">
      <w:pPr>
        <w:pStyle w:val="TH"/>
        <w:rPr>
          <w:lang w:eastAsia="zh-CN"/>
        </w:rPr>
      </w:pPr>
      <w:r>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4D30" w:rsidRPr="00756BCD" w14:paraId="5A00ADE1"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527C3CF" w14:textId="77777777" w:rsidR="00D64D30" w:rsidRPr="00756BCD" w:rsidRDefault="00D64D30" w:rsidP="00FB139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8F949F" w14:textId="77777777" w:rsidR="00D64D30" w:rsidRPr="00756BCD" w:rsidRDefault="00D64D30" w:rsidP="00FB139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4568FB" w14:textId="77777777" w:rsidR="00D64D30" w:rsidRPr="00756BCD" w:rsidRDefault="00D64D30" w:rsidP="00FB139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9617D" w14:textId="77777777" w:rsidR="00D64D30" w:rsidRPr="00756BCD" w:rsidRDefault="00D64D30" w:rsidP="00FB139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7DDF6F" w14:textId="77777777" w:rsidR="00D64D30" w:rsidRPr="00756BCD" w:rsidRDefault="00D64D30" w:rsidP="00FB139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12F19C2A" w14:textId="77777777" w:rsidR="00D64D30" w:rsidRPr="00756BCD" w:rsidRDefault="00D64D30" w:rsidP="00FB139E">
            <w:pPr>
              <w:pStyle w:val="TAH"/>
            </w:pPr>
            <w:r w:rsidRPr="00756BCD">
              <w:t>Length</w:t>
            </w:r>
          </w:p>
        </w:tc>
      </w:tr>
      <w:tr w:rsidR="00D64D30" w:rsidRPr="00756BCD" w14:paraId="371E782B"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1B7A89" w14:textId="77777777" w:rsidR="00D64D30" w:rsidRPr="00756BCD"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38C5E5" w14:textId="77777777" w:rsidR="00D64D30" w:rsidRPr="00756BCD" w:rsidRDefault="00D64D30" w:rsidP="00FB139E">
            <w:pPr>
              <w:pStyle w:val="TAL"/>
            </w:pPr>
            <w:r>
              <w:t>ProSe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10C99CA" w14:textId="77777777" w:rsidR="00D64D30" w:rsidRDefault="00D64D30" w:rsidP="00FB139E">
            <w:pPr>
              <w:pStyle w:val="TAL"/>
            </w:pPr>
            <w:r>
              <w:t>ProSe direct discovery PC5 message type</w:t>
            </w:r>
          </w:p>
          <w:p w14:paraId="4B74ABAE" w14:textId="77777777" w:rsidR="00D64D30" w:rsidRPr="00756BCD" w:rsidRDefault="00D64D30" w:rsidP="00FB139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55EB0F1F" w14:textId="77777777" w:rsidR="00D64D30" w:rsidRPr="00756BCD" w:rsidRDefault="00D64D30" w:rsidP="00FB139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5AFFB18" w14:textId="77777777" w:rsidR="00D64D30" w:rsidRPr="00756BCD" w:rsidRDefault="00D64D30" w:rsidP="00FB139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B409199" w14:textId="77777777" w:rsidR="00D64D30" w:rsidRPr="00756BCD" w:rsidRDefault="00D64D30" w:rsidP="00FB139E">
            <w:pPr>
              <w:pStyle w:val="TAC"/>
            </w:pPr>
            <w:r w:rsidRPr="00756BCD">
              <w:t>1</w:t>
            </w:r>
          </w:p>
        </w:tc>
      </w:tr>
      <w:tr w:rsidR="000D0C53" w:rsidRPr="00756BCD" w14:paraId="1A20DE1C" w14:textId="77777777" w:rsidTr="00FB139E">
        <w:trPr>
          <w:cantSplit/>
          <w:jc w:val="center"/>
          <w:ins w:id="459" w:author="Sunghoon_CT1#134e rev" w:date="2022-03-24T22:25:00Z"/>
        </w:trPr>
        <w:tc>
          <w:tcPr>
            <w:tcW w:w="565" w:type="dxa"/>
            <w:tcBorders>
              <w:top w:val="single" w:sz="6" w:space="0" w:color="000000"/>
              <w:left w:val="single" w:sz="6" w:space="0" w:color="000000"/>
              <w:bottom w:val="single" w:sz="6" w:space="0" w:color="000000"/>
              <w:right w:val="single" w:sz="6" w:space="0" w:color="000000"/>
            </w:tcBorders>
          </w:tcPr>
          <w:p w14:paraId="26F4DE71" w14:textId="77777777" w:rsidR="000D0C53" w:rsidRPr="00756BCD" w:rsidRDefault="000D0C53" w:rsidP="000D0C53">
            <w:pPr>
              <w:keepNext/>
              <w:keepLines/>
              <w:spacing w:after="0"/>
              <w:rPr>
                <w:ins w:id="460" w:author="Sunghoon_CT1#134e rev" w:date="2022-03-24T22: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B066035" w14:textId="25101420" w:rsidR="000D0C53" w:rsidRPr="00756BCD" w:rsidRDefault="000D0C53" w:rsidP="000D0C53">
            <w:pPr>
              <w:pStyle w:val="TAL"/>
              <w:rPr>
                <w:ins w:id="461" w:author="Sunghoon_CT1#134e rev" w:date="2022-03-24T22:25:00Z"/>
              </w:rPr>
            </w:pPr>
            <w:ins w:id="462" w:author="Sunghoon_CT1#135" w:date="2022-03-25T21:41:00Z">
              <w:r w:rsidRPr="00756BCD">
                <w:t xml:space="preserve">UTC-based </w:t>
              </w:r>
              <w:r>
                <w:t>c</w:t>
              </w:r>
              <w:r w:rsidRPr="00756BCD">
                <w:t>ounter LSB</w:t>
              </w:r>
            </w:ins>
          </w:p>
        </w:tc>
        <w:tc>
          <w:tcPr>
            <w:tcW w:w="3120" w:type="dxa"/>
            <w:tcBorders>
              <w:top w:val="single" w:sz="6" w:space="0" w:color="000000"/>
              <w:left w:val="single" w:sz="6" w:space="0" w:color="000000"/>
              <w:bottom w:val="single" w:sz="6" w:space="0" w:color="000000"/>
              <w:right w:val="single" w:sz="6" w:space="0" w:color="000000"/>
            </w:tcBorders>
          </w:tcPr>
          <w:p w14:paraId="74E0C366" w14:textId="77777777" w:rsidR="000D0C53" w:rsidRDefault="000D0C53" w:rsidP="000D0C53">
            <w:pPr>
              <w:pStyle w:val="TAL"/>
              <w:rPr>
                <w:ins w:id="463" w:author="Sunghoon_CT1#135" w:date="2022-03-25T21:41:00Z"/>
                <w:lang w:eastAsia="zh-CN"/>
              </w:rPr>
            </w:pPr>
            <w:ins w:id="464" w:author="Sunghoon_CT1#135" w:date="2022-03-25T21:41:00Z">
              <w:r w:rsidRPr="00756BCD">
                <w:t xml:space="preserve">UTC-based </w:t>
              </w:r>
              <w:r>
                <w:t>c</w:t>
              </w:r>
              <w:r w:rsidRPr="00756BCD">
                <w:t xml:space="preserve">ounter LSB </w:t>
              </w:r>
            </w:ins>
          </w:p>
          <w:p w14:paraId="0FF2DF53" w14:textId="6DB50D99" w:rsidR="000D0C53" w:rsidRPr="00756BCD" w:rsidRDefault="000D0C53" w:rsidP="000D0C53">
            <w:pPr>
              <w:pStyle w:val="TAL"/>
              <w:rPr>
                <w:ins w:id="465" w:author="Sunghoon_CT1#134e rev" w:date="2022-03-24T22:25:00Z"/>
                <w:lang w:eastAsia="zh-CN"/>
              </w:rPr>
            </w:pPr>
            <w:ins w:id="466" w:author="Sunghoon_CT1#135" w:date="2022-03-25T21:41:00Z">
              <w:r w:rsidRPr="00756BCD">
                <w:t>11.2.</w:t>
              </w:r>
              <w:r>
                <w:t>11</w:t>
              </w:r>
            </w:ins>
          </w:p>
        </w:tc>
        <w:tc>
          <w:tcPr>
            <w:tcW w:w="1134" w:type="dxa"/>
            <w:tcBorders>
              <w:top w:val="single" w:sz="6" w:space="0" w:color="000000"/>
              <w:left w:val="single" w:sz="6" w:space="0" w:color="000000"/>
              <w:bottom w:val="single" w:sz="6" w:space="0" w:color="000000"/>
              <w:right w:val="single" w:sz="6" w:space="0" w:color="000000"/>
            </w:tcBorders>
          </w:tcPr>
          <w:p w14:paraId="736E1E4F" w14:textId="55D79600" w:rsidR="000D0C53" w:rsidRPr="00756BCD" w:rsidRDefault="000D0C53" w:rsidP="000D0C53">
            <w:pPr>
              <w:pStyle w:val="TAC"/>
              <w:rPr>
                <w:ins w:id="467" w:author="Sunghoon_CT1#134e rev" w:date="2022-03-24T22:25:00Z"/>
              </w:rPr>
            </w:pPr>
            <w:ins w:id="468" w:author="Sunghoon_CT1#135" w:date="2022-03-25T21:41:00Z">
              <w:r w:rsidRPr="00756BC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28DAE83" w14:textId="4AA25BBC" w:rsidR="000D0C53" w:rsidRPr="00756BCD" w:rsidRDefault="000D0C53" w:rsidP="000D0C53">
            <w:pPr>
              <w:pStyle w:val="TAC"/>
              <w:rPr>
                <w:ins w:id="469" w:author="Sunghoon_CT1#134e rev" w:date="2022-03-24T22:25:00Z"/>
              </w:rPr>
            </w:pPr>
            <w:ins w:id="470" w:author="Sunghoon_CT1#135" w:date="2022-03-25T21:41:00Z">
              <w:r w:rsidRPr="00756BC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6CD47E" w14:textId="51A61E0D" w:rsidR="000D0C53" w:rsidRPr="00756BCD" w:rsidRDefault="000D0C53" w:rsidP="000D0C53">
            <w:pPr>
              <w:pStyle w:val="TAC"/>
              <w:rPr>
                <w:ins w:id="471" w:author="Sunghoon_CT1#134e rev" w:date="2022-03-24T22:25:00Z"/>
                <w:lang w:eastAsia="zh-CN"/>
              </w:rPr>
            </w:pPr>
            <w:ins w:id="472" w:author="Sunghoon_CT1#135" w:date="2022-03-25T21:41:00Z">
              <w:r w:rsidRPr="00756BCD">
                <w:rPr>
                  <w:lang w:eastAsia="zh-CN"/>
                </w:rPr>
                <w:t>1</w:t>
              </w:r>
            </w:ins>
          </w:p>
        </w:tc>
      </w:tr>
      <w:tr w:rsidR="000D0C53" w:rsidRPr="00756BCD" w14:paraId="0181F58B" w14:textId="77777777" w:rsidTr="00FB139E">
        <w:trPr>
          <w:cantSplit/>
          <w:jc w:val="center"/>
          <w:ins w:id="473" w:author="Sunghoon_CT1#134e rev" w:date="2022-03-24T22:26:00Z"/>
        </w:trPr>
        <w:tc>
          <w:tcPr>
            <w:tcW w:w="565" w:type="dxa"/>
            <w:tcBorders>
              <w:top w:val="single" w:sz="6" w:space="0" w:color="000000"/>
              <w:left w:val="single" w:sz="6" w:space="0" w:color="000000"/>
              <w:bottom w:val="single" w:sz="6" w:space="0" w:color="000000"/>
              <w:right w:val="single" w:sz="6" w:space="0" w:color="000000"/>
            </w:tcBorders>
          </w:tcPr>
          <w:p w14:paraId="79F5A738" w14:textId="77777777" w:rsidR="000D0C53" w:rsidRPr="00756BCD" w:rsidRDefault="000D0C53" w:rsidP="000D0C53">
            <w:pPr>
              <w:keepNext/>
              <w:keepLines/>
              <w:spacing w:after="0"/>
              <w:rPr>
                <w:ins w:id="474" w:author="Sunghoon_CT1#134e rev" w:date="2022-03-24T22: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1D0162" w14:textId="6CDBC1FF" w:rsidR="000D0C53" w:rsidRPr="00756BCD" w:rsidRDefault="000D0C53" w:rsidP="000D0C53">
            <w:pPr>
              <w:pStyle w:val="TAL"/>
              <w:rPr>
                <w:ins w:id="475" w:author="Sunghoon_CT1#134e rev" w:date="2022-03-24T22:26:00Z"/>
              </w:rPr>
            </w:pPr>
            <w:ins w:id="476" w:author="Sunghoon_CT1#135" w:date="2022-03-25T21:41: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45AE3558" w14:textId="77777777" w:rsidR="000D0C53" w:rsidRPr="00756BCD" w:rsidRDefault="000D0C53" w:rsidP="000D0C53">
            <w:pPr>
              <w:pStyle w:val="TAL"/>
              <w:rPr>
                <w:ins w:id="477" w:author="Sunghoon_CT1#135" w:date="2022-03-25T21:41:00Z"/>
                <w:lang w:eastAsia="zh-CN"/>
              </w:rPr>
            </w:pPr>
            <w:ins w:id="478" w:author="Sunghoon_CT1#135" w:date="2022-03-25T21:41:00Z">
              <w:r w:rsidRPr="00756BCD">
                <w:rPr>
                  <w:rFonts w:hint="eastAsia"/>
                  <w:lang w:eastAsia="zh-CN"/>
                </w:rPr>
                <w:t>MIC</w:t>
              </w:r>
            </w:ins>
          </w:p>
          <w:p w14:paraId="2C9DB034" w14:textId="4741456A" w:rsidR="000D0C53" w:rsidRPr="00756BCD" w:rsidRDefault="000D0C53" w:rsidP="000D0C53">
            <w:pPr>
              <w:pStyle w:val="TAL"/>
              <w:rPr>
                <w:ins w:id="479" w:author="Sunghoon_CT1#134e rev" w:date="2022-03-24T22:26:00Z"/>
                <w:lang w:eastAsia="zh-CN"/>
              </w:rPr>
            </w:pPr>
            <w:ins w:id="480" w:author="Sunghoon_CT1#135" w:date="2022-03-25T21:41: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387D86CB" w14:textId="2E10C22F" w:rsidR="000D0C53" w:rsidRPr="00756BCD" w:rsidRDefault="000D0C53" w:rsidP="000D0C53">
            <w:pPr>
              <w:pStyle w:val="TAC"/>
              <w:rPr>
                <w:ins w:id="481" w:author="Sunghoon_CT1#134e rev" w:date="2022-03-24T22:26:00Z"/>
              </w:rPr>
            </w:pPr>
            <w:ins w:id="482" w:author="Sunghoon_CT1#135" w:date="2022-03-25T21:41:00Z">
              <w:r w:rsidRPr="00756BCD">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2A8F3A9" w14:textId="53F65446" w:rsidR="000D0C53" w:rsidRPr="00756BCD" w:rsidRDefault="000D0C53" w:rsidP="000D0C53">
            <w:pPr>
              <w:pStyle w:val="TAC"/>
              <w:rPr>
                <w:ins w:id="483" w:author="Sunghoon_CT1#134e rev" w:date="2022-03-24T22:26:00Z"/>
              </w:rPr>
            </w:pPr>
            <w:ins w:id="484" w:author="Sunghoon_CT1#135" w:date="2022-03-25T21:41:00Z">
              <w:r w:rsidRPr="00756BCD">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6987308" w14:textId="2C0BDB0C" w:rsidR="000D0C53" w:rsidRPr="00756BCD" w:rsidRDefault="000D0C53" w:rsidP="000D0C53">
            <w:pPr>
              <w:pStyle w:val="TAC"/>
              <w:rPr>
                <w:ins w:id="485" w:author="Sunghoon_CT1#134e rev" w:date="2022-03-24T22:26:00Z"/>
                <w:lang w:eastAsia="zh-CN"/>
              </w:rPr>
            </w:pPr>
            <w:ins w:id="486" w:author="Sunghoon_CT1#135" w:date="2022-03-25T21:41:00Z">
              <w:r w:rsidRPr="00756BCD">
                <w:t>4</w:t>
              </w:r>
            </w:ins>
          </w:p>
        </w:tc>
      </w:tr>
      <w:tr w:rsidR="000D0C53" w:rsidRPr="00756BCD" w14:paraId="22EE2DF6"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57DBB" w14:textId="77777777" w:rsidR="000D0C53" w:rsidRPr="00756BCD" w:rsidRDefault="000D0C53" w:rsidP="000D0C5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55D87" w14:textId="77777777" w:rsidR="000D0C53" w:rsidRPr="00756BCD" w:rsidRDefault="000D0C53" w:rsidP="000D0C53">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1501ED52" w14:textId="77777777" w:rsidR="000D0C53" w:rsidRPr="00756BCD" w:rsidRDefault="000D0C53" w:rsidP="000D0C53">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05FA1E23" w14:textId="77777777" w:rsidR="000D0C53" w:rsidRPr="00756BCD" w:rsidRDefault="000D0C53" w:rsidP="000D0C53">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762D2CB" w14:textId="77777777" w:rsidR="000D0C53" w:rsidRPr="00756BCD" w:rsidRDefault="000D0C53" w:rsidP="000D0C53">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53DAAC8" w14:textId="77777777" w:rsidR="000D0C53" w:rsidRPr="00756BCD" w:rsidRDefault="000D0C53" w:rsidP="000D0C53">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9CDB038" w14:textId="77777777" w:rsidR="000D0C53" w:rsidRPr="00756BCD" w:rsidRDefault="000D0C53" w:rsidP="000D0C53">
            <w:pPr>
              <w:pStyle w:val="TAC"/>
            </w:pPr>
            <w:r w:rsidRPr="00756BCD">
              <w:rPr>
                <w:lang w:eastAsia="zh-CN"/>
              </w:rPr>
              <w:t>6</w:t>
            </w:r>
          </w:p>
        </w:tc>
      </w:tr>
      <w:tr w:rsidR="000D0C53" w:rsidRPr="00756BCD" w14:paraId="530DC697"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5F323" w14:textId="77777777" w:rsidR="000D0C53" w:rsidRPr="00756BCD" w:rsidRDefault="000D0C53" w:rsidP="000D0C5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2D451B" w14:textId="77777777" w:rsidR="000D0C53" w:rsidRPr="00756BCD" w:rsidRDefault="000D0C53" w:rsidP="000D0C53">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3C0E9E9" w14:textId="77777777" w:rsidR="000D0C53" w:rsidRPr="00756BCD" w:rsidRDefault="000D0C53" w:rsidP="000D0C53">
            <w:pPr>
              <w:pStyle w:val="TAL"/>
              <w:rPr>
                <w:lang w:eastAsia="zh-CN"/>
              </w:rPr>
            </w:pPr>
            <w:r>
              <w:rPr>
                <w:lang w:eastAsia="zh-CN"/>
              </w:rPr>
              <w:t>R</w:t>
            </w:r>
            <w:r>
              <w:rPr>
                <w:rFonts w:hint="eastAsia"/>
                <w:lang w:eastAsia="zh-CN"/>
              </w:rPr>
              <w:t>elay service code</w:t>
            </w:r>
          </w:p>
          <w:p w14:paraId="2ADA65F7" w14:textId="77777777" w:rsidR="000D0C53" w:rsidRPr="00756BCD" w:rsidRDefault="000D0C53" w:rsidP="000D0C53">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78671CD" w14:textId="77777777" w:rsidR="000D0C53" w:rsidRPr="00756BCD" w:rsidRDefault="000D0C53" w:rsidP="000D0C53">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C87A60" w14:textId="77777777" w:rsidR="000D0C53" w:rsidRPr="00756BCD" w:rsidRDefault="000D0C53" w:rsidP="000D0C53">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0B717D" w14:textId="77777777" w:rsidR="000D0C53" w:rsidRPr="00756BCD" w:rsidRDefault="000D0C53" w:rsidP="000D0C53">
            <w:pPr>
              <w:pStyle w:val="TAC"/>
              <w:rPr>
                <w:lang w:eastAsia="zh-CN"/>
              </w:rPr>
            </w:pPr>
            <w:r w:rsidRPr="00756BCD">
              <w:t>3</w:t>
            </w:r>
          </w:p>
        </w:tc>
      </w:tr>
      <w:tr w:rsidR="000D0C53" w:rsidRPr="00756BCD" w:rsidDel="000D0C53" w14:paraId="7AC8EA5C" w14:textId="1720AF4D" w:rsidTr="00FB139E">
        <w:trPr>
          <w:cantSplit/>
          <w:jc w:val="center"/>
          <w:del w:id="487"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52886433" w14:textId="2F6C5768" w:rsidR="000D0C53" w:rsidRPr="00756BCD" w:rsidDel="000D0C53" w:rsidRDefault="000D0C53" w:rsidP="000D0C53">
            <w:pPr>
              <w:keepNext/>
              <w:keepLines/>
              <w:spacing w:after="0"/>
              <w:rPr>
                <w:del w:id="488" w:author="Sunghoon_CT1#135" w:date="2022-03-25T21:4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78CE18" w14:textId="4C867B38" w:rsidR="000D0C53" w:rsidRPr="00756BCD" w:rsidDel="000D0C53" w:rsidRDefault="000D0C53" w:rsidP="000D0C53">
            <w:pPr>
              <w:pStyle w:val="TAL"/>
              <w:rPr>
                <w:del w:id="489" w:author="Sunghoon_CT1#135" w:date="2022-03-25T21:41:00Z"/>
                <w:lang w:eastAsia="zh-CN"/>
              </w:rPr>
            </w:pPr>
            <w:del w:id="490" w:author="Sunghoon_CT1#135" w:date="2022-03-25T21:41:00Z">
              <w:r w:rsidRPr="00756BCD" w:rsidDel="000D0C53">
                <w:rPr>
                  <w:rFonts w:hint="eastAsia"/>
                  <w:lang w:eastAsia="zh-CN"/>
                </w:rPr>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16875932" w14:textId="3ED4B9AF" w:rsidR="000D0C53" w:rsidRPr="00756BCD" w:rsidDel="000D0C53" w:rsidRDefault="000D0C53" w:rsidP="000D0C53">
            <w:pPr>
              <w:pStyle w:val="TAL"/>
              <w:rPr>
                <w:del w:id="491" w:author="Sunghoon_CT1#135" w:date="2022-03-25T21:41:00Z"/>
                <w:lang w:eastAsia="zh-CN"/>
              </w:rPr>
            </w:pPr>
            <w:del w:id="492" w:author="Sunghoon_CT1#135" w:date="2022-03-25T21:41:00Z">
              <w:r w:rsidRPr="00756BCD" w:rsidDel="000D0C53">
                <w:rPr>
                  <w:rFonts w:hint="eastAsia"/>
                  <w:lang w:eastAsia="zh-CN"/>
                </w:rPr>
                <w:delText>MIC</w:delText>
              </w:r>
            </w:del>
          </w:p>
          <w:p w14:paraId="61758AE9" w14:textId="613B6A24" w:rsidR="000D0C53" w:rsidRPr="00756BCD" w:rsidDel="000D0C53" w:rsidRDefault="000D0C53" w:rsidP="000D0C53">
            <w:pPr>
              <w:pStyle w:val="TAL"/>
              <w:rPr>
                <w:del w:id="493" w:author="Sunghoon_CT1#135" w:date="2022-03-25T21:41:00Z"/>
                <w:lang w:eastAsia="zh-CN"/>
              </w:rPr>
            </w:pPr>
            <w:del w:id="494" w:author="Sunghoon_CT1#135" w:date="2022-03-25T21:41:00Z">
              <w:r w:rsidRPr="00756BCD" w:rsidDel="000D0C53">
                <w:rPr>
                  <w:rFonts w:hint="eastAsia"/>
                  <w:lang w:eastAsia="zh-CN"/>
                </w:rPr>
                <w:delText>11.2.</w:delText>
              </w:r>
              <w:r w:rsidDel="000D0C53">
                <w:rPr>
                  <w:rFonts w:hint="eastAsia"/>
                  <w:lang w:eastAsia="zh-CN"/>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755EEBE0" w14:textId="74DDBBA6" w:rsidR="000D0C53" w:rsidRPr="00756BCD" w:rsidDel="000D0C53" w:rsidRDefault="000D0C53" w:rsidP="000D0C53">
            <w:pPr>
              <w:pStyle w:val="TAC"/>
              <w:rPr>
                <w:del w:id="495" w:author="Sunghoon_CT1#135" w:date="2022-03-25T21:41:00Z"/>
                <w:lang w:eastAsia="zh-CN"/>
              </w:rPr>
            </w:pPr>
            <w:del w:id="496" w:author="Sunghoon_CT1#135" w:date="2022-03-25T21:41:00Z">
              <w:r w:rsidRPr="00756BCD" w:rsidDel="000D0C53">
                <w:rPr>
                  <w:rFonts w:hint="eastAsia"/>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558BEB68" w14:textId="0D2A8F5D" w:rsidR="000D0C53" w:rsidRPr="00756BCD" w:rsidDel="000D0C53" w:rsidRDefault="000D0C53" w:rsidP="000D0C53">
            <w:pPr>
              <w:pStyle w:val="TAC"/>
              <w:rPr>
                <w:del w:id="497" w:author="Sunghoon_CT1#135" w:date="2022-03-25T21:41:00Z"/>
                <w:lang w:eastAsia="zh-CN"/>
              </w:rPr>
            </w:pPr>
            <w:del w:id="498" w:author="Sunghoon_CT1#135" w:date="2022-03-25T21:41:00Z">
              <w:r w:rsidRPr="00756BCD" w:rsidDel="000D0C53">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73D2D882" w14:textId="5D54BE98" w:rsidR="000D0C53" w:rsidRPr="00756BCD" w:rsidDel="000D0C53" w:rsidRDefault="000D0C53" w:rsidP="000D0C53">
            <w:pPr>
              <w:pStyle w:val="TAC"/>
              <w:rPr>
                <w:del w:id="499" w:author="Sunghoon_CT1#135" w:date="2022-03-25T21:41:00Z"/>
                <w:lang w:eastAsia="zh-CN"/>
              </w:rPr>
            </w:pPr>
            <w:del w:id="500" w:author="Sunghoon_CT1#135" w:date="2022-03-25T21:41:00Z">
              <w:r w:rsidRPr="00756BCD" w:rsidDel="000D0C53">
                <w:delText>4</w:delText>
              </w:r>
            </w:del>
          </w:p>
        </w:tc>
      </w:tr>
      <w:tr w:rsidR="000D0C53" w:rsidRPr="00756BCD" w:rsidDel="000D0C53" w14:paraId="345A2938" w14:textId="2D8288BE" w:rsidTr="00D80F36">
        <w:trPr>
          <w:cantSplit/>
          <w:jc w:val="center"/>
          <w:del w:id="501"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08D3C46F" w14:textId="5BF1EDE5" w:rsidR="000D0C53" w:rsidRPr="00756BCD" w:rsidDel="000D0C53" w:rsidRDefault="000D0C53" w:rsidP="000D0C53">
            <w:pPr>
              <w:keepNext/>
              <w:keepLines/>
              <w:spacing w:after="0"/>
              <w:rPr>
                <w:del w:id="502" w:author="Sunghoon_CT1#135" w:date="2022-03-25T21:4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23974A" w14:textId="386E2158" w:rsidR="000D0C53" w:rsidRPr="00756BCD" w:rsidDel="000D0C53" w:rsidRDefault="000D0C53" w:rsidP="000D0C53">
            <w:pPr>
              <w:pStyle w:val="TAL"/>
              <w:rPr>
                <w:del w:id="503" w:author="Sunghoon_CT1#135" w:date="2022-03-25T21:41:00Z"/>
              </w:rPr>
            </w:pPr>
            <w:del w:id="504" w:author="Sunghoon_CT1#135" w:date="2022-03-25T21:41:00Z">
              <w:r w:rsidRPr="00756BCD" w:rsidDel="000D0C53">
                <w:delText xml:space="preserve">UTC-based </w:delText>
              </w:r>
              <w:r w:rsidDel="000D0C53">
                <w:delText>c</w:delText>
              </w:r>
              <w:r w:rsidRPr="00756BCD" w:rsidDel="000D0C53">
                <w:delText>ounter LSB</w:delText>
              </w:r>
            </w:del>
          </w:p>
        </w:tc>
        <w:tc>
          <w:tcPr>
            <w:tcW w:w="3120" w:type="dxa"/>
            <w:tcBorders>
              <w:top w:val="single" w:sz="6" w:space="0" w:color="000000"/>
              <w:left w:val="single" w:sz="6" w:space="0" w:color="000000"/>
              <w:bottom w:val="single" w:sz="6" w:space="0" w:color="000000"/>
              <w:right w:val="single" w:sz="6" w:space="0" w:color="000000"/>
            </w:tcBorders>
          </w:tcPr>
          <w:p w14:paraId="536FB7DD" w14:textId="2564311C" w:rsidR="000D0C53" w:rsidDel="000D0C53" w:rsidRDefault="000D0C53" w:rsidP="000D0C53">
            <w:pPr>
              <w:pStyle w:val="TAL"/>
              <w:rPr>
                <w:del w:id="505" w:author="Sunghoon_CT1#135" w:date="2022-03-25T21:41:00Z"/>
                <w:lang w:eastAsia="zh-CN"/>
              </w:rPr>
            </w:pPr>
            <w:del w:id="506" w:author="Sunghoon_CT1#135" w:date="2022-03-25T21:41:00Z">
              <w:r w:rsidRPr="00756BCD" w:rsidDel="000D0C53">
                <w:delText xml:space="preserve">UTC-based </w:delText>
              </w:r>
              <w:r w:rsidDel="000D0C53">
                <w:delText>c</w:delText>
              </w:r>
              <w:r w:rsidRPr="00756BCD" w:rsidDel="000D0C53">
                <w:delText xml:space="preserve">ounter LSB </w:delText>
              </w:r>
            </w:del>
          </w:p>
          <w:p w14:paraId="7FED8C26" w14:textId="7E400208" w:rsidR="000D0C53" w:rsidRPr="00756BCD" w:rsidDel="000D0C53" w:rsidRDefault="000D0C53" w:rsidP="000D0C53">
            <w:pPr>
              <w:pStyle w:val="TAL"/>
              <w:rPr>
                <w:del w:id="507" w:author="Sunghoon_CT1#135" w:date="2022-03-25T21:41:00Z"/>
              </w:rPr>
            </w:pPr>
            <w:del w:id="508" w:author="Sunghoon_CT1#135" w:date="2022-03-25T21:41:00Z">
              <w:r w:rsidRPr="00756BCD" w:rsidDel="000D0C53">
                <w:delText>11.2.</w:delText>
              </w:r>
              <w:r w:rsidDel="000D0C53">
                <w:delText>11</w:delText>
              </w:r>
            </w:del>
          </w:p>
        </w:tc>
        <w:tc>
          <w:tcPr>
            <w:tcW w:w="1134" w:type="dxa"/>
            <w:tcBorders>
              <w:top w:val="single" w:sz="6" w:space="0" w:color="000000"/>
              <w:left w:val="single" w:sz="6" w:space="0" w:color="000000"/>
              <w:bottom w:val="single" w:sz="6" w:space="0" w:color="000000"/>
              <w:right w:val="single" w:sz="6" w:space="0" w:color="000000"/>
            </w:tcBorders>
          </w:tcPr>
          <w:p w14:paraId="5726791A" w14:textId="6AA0FBAD" w:rsidR="000D0C53" w:rsidRPr="00756BCD" w:rsidDel="000D0C53" w:rsidRDefault="000D0C53" w:rsidP="000D0C53">
            <w:pPr>
              <w:pStyle w:val="TAC"/>
              <w:rPr>
                <w:del w:id="509" w:author="Sunghoon_CT1#135" w:date="2022-03-25T21:41:00Z"/>
                <w:lang w:eastAsia="zh-CN"/>
              </w:rPr>
            </w:pPr>
            <w:del w:id="510" w:author="Sunghoon_CT1#135" w:date="2022-03-25T21:41:00Z">
              <w:r w:rsidRPr="00756BCD" w:rsidDel="000D0C53">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A00B87A" w14:textId="16376ED8" w:rsidR="000D0C53" w:rsidRPr="00756BCD" w:rsidDel="000D0C53" w:rsidRDefault="000D0C53" w:rsidP="000D0C53">
            <w:pPr>
              <w:pStyle w:val="TAC"/>
              <w:rPr>
                <w:del w:id="511" w:author="Sunghoon_CT1#135" w:date="2022-03-25T21:41:00Z"/>
                <w:lang w:eastAsia="zh-CN"/>
              </w:rPr>
            </w:pPr>
            <w:del w:id="512" w:author="Sunghoon_CT1#135" w:date="2022-03-25T21:41:00Z">
              <w:r w:rsidRPr="00756BCD" w:rsidDel="000D0C53">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08B21EF4" w14:textId="1ED6B24A" w:rsidR="000D0C53" w:rsidRPr="00756BCD" w:rsidDel="000D0C53" w:rsidRDefault="000D0C53" w:rsidP="000D0C53">
            <w:pPr>
              <w:pStyle w:val="TAC"/>
              <w:rPr>
                <w:del w:id="513" w:author="Sunghoon_CT1#135" w:date="2022-03-25T21:41:00Z"/>
                <w:lang w:eastAsia="zh-CN"/>
              </w:rPr>
            </w:pPr>
            <w:del w:id="514" w:author="Sunghoon_CT1#135" w:date="2022-03-25T21:41:00Z">
              <w:r w:rsidRPr="00756BCD" w:rsidDel="000D0C53">
                <w:rPr>
                  <w:lang w:eastAsia="zh-CN"/>
                </w:rPr>
                <w:delText>1</w:delText>
              </w:r>
            </w:del>
          </w:p>
        </w:tc>
      </w:tr>
      <w:tr w:rsidR="000D0C53" w:rsidRPr="00756BCD" w14:paraId="58CCCDBD" w14:textId="77777777" w:rsidTr="00FB139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EC1420" w14:textId="77777777" w:rsidR="000D0C53" w:rsidRPr="00756BCD" w:rsidRDefault="000D0C53" w:rsidP="000D0C5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43FDBBC1" w14:textId="77777777" w:rsidR="00D64D30" w:rsidRDefault="00D64D30" w:rsidP="00D64D30">
      <w:pPr>
        <w:rPr>
          <w:lang w:eastAsia="zh-CN"/>
        </w:rPr>
      </w:pPr>
    </w:p>
    <w:p w14:paraId="7818C1C3" w14:textId="77777777" w:rsidR="00D64D30" w:rsidRDefault="00D64D30" w:rsidP="00D64D30">
      <w:pPr>
        <w:pStyle w:val="TH"/>
        <w:rPr>
          <w:lang w:eastAsia="zh-CN"/>
        </w:rPr>
      </w:pPr>
      <w:r>
        <w:lastRenderedPageBreak/>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4D30" w:rsidRPr="00756BCD" w14:paraId="4DB2D5EC"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CE5032" w14:textId="77777777" w:rsidR="00D64D30" w:rsidRPr="00756BCD" w:rsidRDefault="00D64D30" w:rsidP="00FB139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E77FD4" w14:textId="77777777" w:rsidR="00D64D30" w:rsidRPr="00756BCD" w:rsidRDefault="00D64D30" w:rsidP="00FB139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1FD6E9" w14:textId="77777777" w:rsidR="00D64D30" w:rsidRPr="00756BCD" w:rsidRDefault="00D64D30" w:rsidP="00FB139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847BE3" w14:textId="77777777" w:rsidR="00D64D30" w:rsidRPr="00756BCD" w:rsidRDefault="00D64D30" w:rsidP="00FB139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91AC1A" w14:textId="77777777" w:rsidR="00D64D30" w:rsidRPr="00756BCD" w:rsidRDefault="00D64D30" w:rsidP="00FB139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9842602" w14:textId="77777777" w:rsidR="00D64D30" w:rsidRPr="00756BCD" w:rsidRDefault="00D64D30" w:rsidP="00FB139E">
            <w:pPr>
              <w:pStyle w:val="TAH"/>
            </w:pPr>
            <w:r w:rsidRPr="00756BCD">
              <w:t>Length</w:t>
            </w:r>
          </w:p>
        </w:tc>
      </w:tr>
      <w:tr w:rsidR="00D64D30" w:rsidRPr="00756BCD" w14:paraId="352C2435"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C59C3E" w14:textId="77777777" w:rsidR="00D64D30" w:rsidRPr="00756BCD"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07EABD" w14:textId="77777777" w:rsidR="00D64D30" w:rsidRPr="00756BCD" w:rsidRDefault="00D64D30" w:rsidP="00FB139E">
            <w:pPr>
              <w:pStyle w:val="TAL"/>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02C523F0" w14:textId="77777777" w:rsidR="00D64D30" w:rsidRDefault="00D64D30" w:rsidP="00FB139E">
            <w:pPr>
              <w:pStyle w:val="TAL"/>
            </w:pPr>
            <w:r>
              <w:t>ProSe direct discovery PC5 message type</w:t>
            </w:r>
          </w:p>
          <w:p w14:paraId="60006868" w14:textId="77777777" w:rsidR="00D64D30" w:rsidRPr="00756BCD" w:rsidRDefault="00D64D30" w:rsidP="00FB139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0AB23CCC" w14:textId="77777777" w:rsidR="00D64D30" w:rsidRPr="00756BCD" w:rsidRDefault="00D64D30" w:rsidP="00FB139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2D30E83" w14:textId="77777777" w:rsidR="00D64D30" w:rsidRPr="00756BCD" w:rsidRDefault="00D64D30" w:rsidP="00FB139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5E09E78" w14:textId="77777777" w:rsidR="00D64D30" w:rsidRPr="00756BCD" w:rsidRDefault="00D64D30" w:rsidP="00FB139E">
            <w:pPr>
              <w:pStyle w:val="TAC"/>
            </w:pPr>
            <w:r w:rsidRPr="00756BCD">
              <w:t>1</w:t>
            </w:r>
          </w:p>
        </w:tc>
      </w:tr>
      <w:tr w:rsidR="005C1E07" w:rsidRPr="00756BCD" w14:paraId="1380CAD1" w14:textId="77777777" w:rsidTr="00FB139E">
        <w:trPr>
          <w:cantSplit/>
          <w:jc w:val="center"/>
          <w:ins w:id="515" w:author="Sunghoon_CT1#134e rev" w:date="2022-03-24T22:26:00Z"/>
        </w:trPr>
        <w:tc>
          <w:tcPr>
            <w:tcW w:w="565" w:type="dxa"/>
            <w:tcBorders>
              <w:top w:val="single" w:sz="6" w:space="0" w:color="000000"/>
              <w:left w:val="single" w:sz="6" w:space="0" w:color="000000"/>
              <w:bottom w:val="single" w:sz="6" w:space="0" w:color="000000"/>
              <w:right w:val="single" w:sz="6" w:space="0" w:color="000000"/>
            </w:tcBorders>
          </w:tcPr>
          <w:p w14:paraId="7975CB15" w14:textId="77777777" w:rsidR="005C1E07" w:rsidRPr="00756BCD" w:rsidRDefault="005C1E07" w:rsidP="005C1E07">
            <w:pPr>
              <w:keepNext/>
              <w:keepLines/>
              <w:spacing w:after="0"/>
              <w:rPr>
                <w:ins w:id="516" w:author="Sunghoon_CT1#134e rev" w:date="2022-03-24T22: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FCEFEC" w14:textId="17BCBBF9" w:rsidR="005C1E07" w:rsidRPr="00756BCD" w:rsidRDefault="005C1E07" w:rsidP="005C1E07">
            <w:pPr>
              <w:pStyle w:val="TAL"/>
              <w:rPr>
                <w:ins w:id="517" w:author="Sunghoon_CT1#134e rev" w:date="2022-03-24T22:26:00Z"/>
              </w:rPr>
            </w:pPr>
            <w:ins w:id="518" w:author="Sunghoon_CT1#135" w:date="2022-03-25T21:41:00Z">
              <w:r w:rsidRPr="00756BCD">
                <w:t xml:space="preserve">UTC-based </w:t>
              </w:r>
              <w:r>
                <w:t>c</w:t>
              </w:r>
              <w:r w:rsidRPr="00756BCD">
                <w:t>ounter LSB</w:t>
              </w:r>
            </w:ins>
          </w:p>
        </w:tc>
        <w:tc>
          <w:tcPr>
            <w:tcW w:w="3120" w:type="dxa"/>
            <w:tcBorders>
              <w:top w:val="single" w:sz="6" w:space="0" w:color="000000"/>
              <w:left w:val="single" w:sz="6" w:space="0" w:color="000000"/>
              <w:bottom w:val="single" w:sz="6" w:space="0" w:color="000000"/>
              <w:right w:val="single" w:sz="6" w:space="0" w:color="000000"/>
            </w:tcBorders>
          </w:tcPr>
          <w:p w14:paraId="3E8401C5" w14:textId="77777777" w:rsidR="005C1E07" w:rsidRDefault="005C1E07" w:rsidP="005C1E07">
            <w:pPr>
              <w:pStyle w:val="TAL"/>
              <w:rPr>
                <w:ins w:id="519" w:author="Sunghoon_CT1#135" w:date="2022-03-25T21:41:00Z"/>
                <w:lang w:eastAsia="zh-CN"/>
              </w:rPr>
            </w:pPr>
            <w:ins w:id="520" w:author="Sunghoon_CT1#135" w:date="2022-03-25T21:41:00Z">
              <w:r w:rsidRPr="00756BCD">
                <w:t xml:space="preserve">UTC-based </w:t>
              </w:r>
              <w:r>
                <w:t>c</w:t>
              </w:r>
              <w:r w:rsidRPr="00756BCD">
                <w:t xml:space="preserve">ounter LSB </w:t>
              </w:r>
            </w:ins>
          </w:p>
          <w:p w14:paraId="5BF890CD" w14:textId="6944B2E3" w:rsidR="005C1E07" w:rsidRPr="00756BCD" w:rsidRDefault="005C1E07" w:rsidP="005C1E07">
            <w:pPr>
              <w:pStyle w:val="TAL"/>
              <w:rPr>
                <w:ins w:id="521" w:author="Sunghoon_CT1#134e rev" w:date="2022-03-24T22:26:00Z"/>
                <w:lang w:eastAsia="zh-CN"/>
              </w:rPr>
            </w:pPr>
            <w:ins w:id="522" w:author="Sunghoon_CT1#135" w:date="2022-03-25T21:41:00Z">
              <w:r w:rsidRPr="00756BCD">
                <w:t>11.2.</w:t>
              </w:r>
              <w:r>
                <w:t>11</w:t>
              </w:r>
            </w:ins>
          </w:p>
        </w:tc>
        <w:tc>
          <w:tcPr>
            <w:tcW w:w="1134" w:type="dxa"/>
            <w:tcBorders>
              <w:top w:val="single" w:sz="6" w:space="0" w:color="000000"/>
              <w:left w:val="single" w:sz="6" w:space="0" w:color="000000"/>
              <w:bottom w:val="single" w:sz="6" w:space="0" w:color="000000"/>
              <w:right w:val="single" w:sz="6" w:space="0" w:color="000000"/>
            </w:tcBorders>
          </w:tcPr>
          <w:p w14:paraId="69D7E3A8" w14:textId="0B8FA3E2" w:rsidR="005C1E07" w:rsidRPr="00756BCD" w:rsidRDefault="005C1E07" w:rsidP="005C1E07">
            <w:pPr>
              <w:pStyle w:val="TAC"/>
              <w:rPr>
                <w:ins w:id="523" w:author="Sunghoon_CT1#134e rev" w:date="2022-03-24T22:26:00Z"/>
              </w:rPr>
            </w:pPr>
            <w:ins w:id="524" w:author="Sunghoon_CT1#135" w:date="2022-03-25T21:41:00Z">
              <w:r w:rsidRPr="00756BC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A45A669" w14:textId="208EBA6B" w:rsidR="005C1E07" w:rsidRPr="00756BCD" w:rsidRDefault="005C1E07" w:rsidP="005C1E07">
            <w:pPr>
              <w:pStyle w:val="TAC"/>
              <w:rPr>
                <w:ins w:id="525" w:author="Sunghoon_CT1#134e rev" w:date="2022-03-24T22:26:00Z"/>
              </w:rPr>
            </w:pPr>
            <w:ins w:id="526" w:author="Sunghoon_CT1#135" w:date="2022-03-25T21:41:00Z">
              <w:r w:rsidRPr="00756BC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D0DBFB7" w14:textId="1E925FE2" w:rsidR="005C1E07" w:rsidRPr="00756BCD" w:rsidRDefault="005C1E07" w:rsidP="005C1E07">
            <w:pPr>
              <w:pStyle w:val="TAC"/>
              <w:rPr>
                <w:ins w:id="527" w:author="Sunghoon_CT1#134e rev" w:date="2022-03-24T22:26:00Z"/>
                <w:lang w:eastAsia="zh-CN"/>
              </w:rPr>
            </w:pPr>
            <w:ins w:id="528" w:author="Sunghoon_CT1#135" w:date="2022-03-25T21:41:00Z">
              <w:r w:rsidRPr="00756BCD">
                <w:rPr>
                  <w:lang w:eastAsia="zh-CN"/>
                </w:rPr>
                <w:t>1</w:t>
              </w:r>
            </w:ins>
          </w:p>
        </w:tc>
      </w:tr>
      <w:tr w:rsidR="005C1E07" w:rsidRPr="00756BCD" w14:paraId="1AEF745D" w14:textId="77777777" w:rsidTr="00FB139E">
        <w:trPr>
          <w:cantSplit/>
          <w:jc w:val="center"/>
          <w:ins w:id="529" w:author="Sunghoon_CT1#134e rev" w:date="2022-03-24T22:26:00Z"/>
        </w:trPr>
        <w:tc>
          <w:tcPr>
            <w:tcW w:w="565" w:type="dxa"/>
            <w:tcBorders>
              <w:top w:val="single" w:sz="6" w:space="0" w:color="000000"/>
              <w:left w:val="single" w:sz="6" w:space="0" w:color="000000"/>
              <w:bottom w:val="single" w:sz="6" w:space="0" w:color="000000"/>
              <w:right w:val="single" w:sz="6" w:space="0" w:color="000000"/>
            </w:tcBorders>
          </w:tcPr>
          <w:p w14:paraId="4EF166CD" w14:textId="77777777" w:rsidR="005C1E07" w:rsidRPr="00756BCD" w:rsidRDefault="005C1E07" w:rsidP="005C1E07">
            <w:pPr>
              <w:keepNext/>
              <w:keepLines/>
              <w:spacing w:after="0"/>
              <w:rPr>
                <w:ins w:id="530" w:author="Sunghoon_CT1#134e rev" w:date="2022-03-24T22:2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01AD20" w14:textId="70751FBD" w:rsidR="005C1E07" w:rsidRPr="00756BCD" w:rsidRDefault="005C1E07" w:rsidP="005C1E07">
            <w:pPr>
              <w:pStyle w:val="TAL"/>
              <w:rPr>
                <w:ins w:id="531" w:author="Sunghoon_CT1#134e rev" w:date="2022-03-24T22:26:00Z"/>
              </w:rPr>
            </w:pPr>
            <w:ins w:id="532" w:author="Sunghoon_CT1#135" w:date="2022-03-25T21:41: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84F902B" w14:textId="77777777" w:rsidR="005C1E07" w:rsidRPr="00756BCD" w:rsidRDefault="005C1E07" w:rsidP="005C1E07">
            <w:pPr>
              <w:pStyle w:val="TAL"/>
              <w:rPr>
                <w:ins w:id="533" w:author="Sunghoon_CT1#135" w:date="2022-03-25T21:41:00Z"/>
                <w:lang w:eastAsia="zh-CN"/>
              </w:rPr>
            </w:pPr>
            <w:ins w:id="534" w:author="Sunghoon_CT1#135" w:date="2022-03-25T21:41:00Z">
              <w:r w:rsidRPr="00756BCD">
                <w:rPr>
                  <w:rFonts w:hint="eastAsia"/>
                  <w:lang w:eastAsia="zh-CN"/>
                </w:rPr>
                <w:t>MIC</w:t>
              </w:r>
            </w:ins>
          </w:p>
          <w:p w14:paraId="6D2F36FD" w14:textId="7F5A9ADB" w:rsidR="005C1E07" w:rsidRPr="00756BCD" w:rsidRDefault="005C1E07" w:rsidP="005C1E07">
            <w:pPr>
              <w:pStyle w:val="TAL"/>
              <w:rPr>
                <w:ins w:id="535" w:author="Sunghoon_CT1#134e rev" w:date="2022-03-24T22:26:00Z"/>
                <w:lang w:eastAsia="zh-CN"/>
              </w:rPr>
            </w:pPr>
            <w:ins w:id="536" w:author="Sunghoon_CT1#135" w:date="2022-03-25T21:41: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475D6FD6" w14:textId="51F3D093" w:rsidR="005C1E07" w:rsidRPr="00756BCD" w:rsidRDefault="005C1E07" w:rsidP="005C1E07">
            <w:pPr>
              <w:pStyle w:val="TAC"/>
              <w:rPr>
                <w:ins w:id="537" w:author="Sunghoon_CT1#134e rev" w:date="2022-03-24T22:26:00Z"/>
              </w:rPr>
            </w:pPr>
            <w:ins w:id="538" w:author="Sunghoon_CT1#135" w:date="2022-03-25T21:41: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6983C2E" w14:textId="11956B8D" w:rsidR="005C1E07" w:rsidRPr="00756BCD" w:rsidRDefault="005C1E07" w:rsidP="005C1E07">
            <w:pPr>
              <w:pStyle w:val="TAC"/>
              <w:rPr>
                <w:ins w:id="539" w:author="Sunghoon_CT1#134e rev" w:date="2022-03-24T22:26:00Z"/>
              </w:rPr>
            </w:pPr>
            <w:ins w:id="540" w:author="Sunghoon_CT1#135" w:date="2022-03-25T21:41: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949AFF0" w14:textId="2C4BB307" w:rsidR="005C1E07" w:rsidRPr="00756BCD" w:rsidRDefault="005C1E07" w:rsidP="005C1E07">
            <w:pPr>
              <w:pStyle w:val="TAC"/>
              <w:rPr>
                <w:ins w:id="541" w:author="Sunghoon_CT1#134e rev" w:date="2022-03-24T22:26:00Z"/>
                <w:lang w:eastAsia="zh-CN"/>
              </w:rPr>
            </w:pPr>
            <w:ins w:id="542" w:author="Sunghoon_CT1#135" w:date="2022-03-25T21:41:00Z">
              <w:r>
                <w:rPr>
                  <w:rFonts w:hint="eastAsia"/>
                  <w:lang w:eastAsia="zh-CN"/>
                </w:rPr>
                <w:t>4</w:t>
              </w:r>
            </w:ins>
          </w:p>
        </w:tc>
      </w:tr>
      <w:tr w:rsidR="005C1E07" w:rsidRPr="00756BCD" w14:paraId="0498F1C1"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4FD618" w14:textId="77777777" w:rsidR="005C1E07" w:rsidRPr="00756BCD" w:rsidRDefault="005C1E07" w:rsidP="005C1E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54D67" w14:textId="77777777" w:rsidR="005C1E07" w:rsidRPr="00756BCD" w:rsidRDefault="005C1E07" w:rsidP="005C1E07">
            <w:pPr>
              <w:pStyle w:val="TAL"/>
              <w:rPr>
                <w:lang w:eastAsia="zh-CN"/>
              </w:rPr>
            </w:pPr>
            <w:r w:rsidRPr="00756BCD">
              <w:t>Discover</w:t>
            </w:r>
            <w:r w:rsidRPr="00756BCD">
              <w:rPr>
                <w:rFonts w:hint="eastAsia"/>
                <w:lang w:eastAsia="zh-CN"/>
              </w:rPr>
              <w:t xml:space="preserve">ee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66075DD4" w14:textId="77777777" w:rsidR="005C1E07" w:rsidRPr="00756BCD" w:rsidRDefault="005C1E07" w:rsidP="005C1E07">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43A7800E" w14:textId="77777777" w:rsidR="005C1E07" w:rsidRPr="00756BCD" w:rsidRDefault="005C1E07" w:rsidP="005C1E07">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BE88476" w14:textId="77777777" w:rsidR="005C1E07" w:rsidRPr="00756BCD" w:rsidRDefault="005C1E07" w:rsidP="005C1E07">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22E6181" w14:textId="77777777" w:rsidR="005C1E07" w:rsidRPr="00756BCD" w:rsidRDefault="005C1E07" w:rsidP="005C1E07">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85F8C5E" w14:textId="77777777" w:rsidR="005C1E07" w:rsidRPr="00756BCD" w:rsidRDefault="005C1E07" w:rsidP="005C1E07">
            <w:pPr>
              <w:pStyle w:val="TAC"/>
            </w:pPr>
            <w:r w:rsidRPr="00756BCD">
              <w:rPr>
                <w:lang w:eastAsia="zh-CN"/>
              </w:rPr>
              <w:t>6</w:t>
            </w:r>
          </w:p>
        </w:tc>
      </w:tr>
      <w:tr w:rsidR="005C1E07" w:rsidRPr="00756BCD" w14:paraId="2596FAC0"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F3979" w14:textId="77777777" w:rsidR="005C1E07" w:rsidRPr="00756BCD" w:rsidRDefault="005C1E07" w:rsidP="005C1E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CCD848" w14:textId="77777777" w:rsidR="005C1E07" w:rsidRPr="00756BCD" w:rsidRDefault="005C1E07" w:rsidP="005C1E07">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36922FC7" w14:textId="77777777" w:rsidR="005C1E07" w:rsidRPr="00756BCD" w:rsidRDefault="005C1E07" w:rsidP="005C1E07">
            <w:pPr>
              <w:pStyle w:val="TAL"/>
              <w:rPr>
                <w:lang w:eastAsia="zh-CN"/>
              </w:rPr>
            </w:pPr>
            <w:r>
              <w:rPr>
                <w:lang w:eastAsia="zh-CN"/>
              </w:rPr>
              <w:t>R</w:t>
            </w:r>
            <w:r>
              <w:rPr>
                <w:rFonts w:hint="eastAsia"/>
                <w:lang w:eastAsia="zh-CN"/>
              </w:rPr>
              <w:t>elay service code</w:t>
            </w:r>
          </w:p>
          <w:p w14:paraId="213FB53E" w14:textId="77777777" w:rsidR="005C1E07" w:rsidRPr="00756BCD" w:rsidRDefault="005C1E07" w:rsidP="005C1E07">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18DE19" w14:textId="77777777" w:rsidR="005C1E07" w:rsidRPr="00756BCD" w:rsidRDefault="005C1E07" w:rsidP="005C1E07">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0D1F00" w14:textId="77777777" w:rsidR="005C1E07" w:rsidRPr="00756BCD" w:rsidRDefault="005C1E07" w:rsidP="005C1E07">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6B2C80" w14:textId="77777777" w:rsidR="005C1E07" w:rsidRPr="00756BCD" w:rsidRDefault="005C1E07" w:rsidP="005C1E07">
            <w:pPr>
              <w:pStyle w:val="TAC"/>
              <w:rPr>
                <w:lang w:eastAsia="zh-CN"/>
              </w:rPr>
            </w:pPr>
            <w:r w:rsidRPr="00756BCD">
              <w:t>3</w:t>
            </w:r>
          </w:p>
        </w:tc>
      </w:tr>
      <w:tr w:rsidR="005C1E07" w:rsidRPr="00756BCD" w14:paraId="5A7A0104"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1E5FD5" w14:textId="77777777" w:rsidR="005C1E07" w:rsidRPr="00756BCD" w:rsidRDefault="005C1E07" w:rsidP="005C1E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4F3E2E" w14:textId="77777777" w:rsidR="005C1E07" w:rsidRPr="00756BCD" w:rsidRDefault="005C1E07" w:rsidP="005C1E07">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0F112F59" w14:textId="77777777" w:rsidR="005C1E07" w:rsidRPr="00756BCD" w:rsidRDefault="005C1E07" w:rsidP="005C1E07">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21522B7F" w14:textId="77777777" w:rsidR="005C1E07" w:rsidRPr="00756BCD" w:rsidRDefault="005C1E07" w:rsidP="005C1E07">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85B6985" w14:textId="77777777" w:rsidR="005C1E07" w:rsidRPr="00756BCD" w:rsidRDefault="005C1E07" w:rsidP="005C1E07">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EC10F9" w14:textId="77777777" w:rsidR="005C1E07" w:rsidRPr="00756BCD" w:rsidRDefault="005C1E07" w:rsidP="005C1E07">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53EB63" w14:textId="77777777" w:rsidR="005C1E07" w:rsidRPr="00756BCD" w:rsidRDefault="005C1E07" w:rsidP="005C1E07">
            <w:pPr>
              <w:pStyle w:val="TAC"/>
              <w:rPr>
                <w:lang w:eastAsia="zh-CN"/>
              </w:rPr>
            </w:pPr>
            <w:r w:rsidRPr="00756BCD">
              <w:rPr>
                <w:rFonts w:hint="eastAsia"/>
                <w:lang w:eastAsia="zh-CN"/>
              </w:rPr>
              <w:t>1</w:t>
            </w:r>
          </w:p>
        </w:tc>
      </w:tr>
      <w:tr w:rsidR="005C1E07" w:rsidRPr="00756BCD" w:rsidDel="005C1E07" w14:paraId="69710961" w14:textId="3302B174" w:rsidTr="00FB139E">
        <w:trPr>
          <w:cantSplit/>
          <w:jc w:val="center"/>
          <w:del w:id="543"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1585DE4F" w14:textId="69080EAA" w:rsidR="005C1E07" w:rsidRPr="00756BCD" w:rsidDel="005C1E07" w:rsidRDefault="005C1E07" w:rsidP="005C1E07">
            <w:pPr>
              <w:keepNext/>
              <w:keepLines/>
              <w:spacing w:after="0"/>
              <w:rPr>
                <w:del w:id="544" w:author="Sunghoon_CT1#135" w:date="2022-03-25T21:4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AE26BC" w14:textId="09D90165" w:rsidR="005C1E07" w:rsidRPr="00756BCD" w:rsidDel="005C1E07" w:rsidRDefault="005C1E07" w:rsidP="005C1E07">
            <w:pPr>
              <w:pStyle w:val="TAL"/>
              <w:rPr>
                <w:del w:id="545" w:author="Sunghoon_CT1#135" w:date="2022-03-25T21:41:00Z"/>
                <w:lang w:eastAsia="zh-CN"/>
              </w:rPr>
            </w:pPr>
            <w:del w:id="546" w:author="Sunghoon_CT1#135" w:date="2022-03-25T21:41:00Z">
              <w:r w:rsidRPr="00756BCD" w:rsidDel="005C1E07">
                <w:rPr>
                  <w:rFonts w:hint="eastAsia"/>
                  <w:lang w:eastAsia="zh-CN"/>
                </w:rPr>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7310D050" w14:textId="48ADAC4A" w:rsidR="005C1E07" w:rsidRPr="00756BCD" w:rsidDel="005C1E07" w:rsidRDefault="005C1E07" w:rsidP="005C1E07">
            <w:pPr>
              <w:pStyle w:val="TAL"/>
              <w:rPr>
                <w:del w:id="547" w:author="Sunghoon_CT1#135" w:date="2022-03-25T21:41:00Z"/>
                <w:lang w:eastAsia="zh-CN"/>
              </w:rPr>
            </w:pPr>
            <w:del w:id="548" w:author="Sunghoon_CT1#135" w:date="2022-03-25T21:41:00Z">
              <w:r w:rsidRPr="00756BCD" w:rsidDel="005C1E07">
                <w:rPr>
                  <w:rFonts w:hint="eastAsia"/>
                  <w:lang w:eastAsia="zh-CN"/>
                </w:rPr>
                <w:delText>MIC</w:delText>
              </w:r>
            </w:del>
          </w:p>
          <w:p w14:paraId="67147AFB" w14:textId="027E8F6A" w:rsidR="005C1E07" w:rsidRPr="00756BCD" w:rsidDel="005C1E07" w:rsidRDefault="005C1E07" w:rsidP="005C1E07">
            <w:pPr>
              <w:pStyle w:val="TAL"/>
              <w:rPr>
                <w:del w:id="549" w:author="Sunghoon_CT1#135" w:date="2022-03-25T21:41:00Z"/>
                <w:lang w:eastAsia="zh-CN"/>
              </w:rPr>
            </w:pPr>
            <w:del w:id="550" w:author="Sunghoon_CT1#135" w:date="2022-03-25T21:41:00Z">
              <w:r w:rsidRPr="00756BCD" w:rsidDel="005C1E07">
                <w:rPr>
                  <w:rFonts w:hint="eastAsia"/>
                  <w:lang w:eastAsia="zh-CN"/>
                </w:rPr>
                <w:delText>11.2.</w:delText>
              </w:r>
              <w:r w:rsidDel="005C1E07">
                <w:rPr>
                  <w:rFonts w:hint="eastAsia"/>
                  <w:lang w:eastAsia="zh-CN"/>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17BEDB02" w14:textId="48CF1B48" w:rsidR="005C1E07" w:rsidRPr="00756BCD" w:rsidDel="005C1E07" w:rsidRDefault="005C1E07" w:rsidP="005C1E07">
            <w:pPr>
              <w:pStyle w:val="TAC"/>
              <w:rPr>
                <w:del w:id="551" w:author="Sunghoon_CT1#135" w:date="2022-03-25T21:41:00Z"/>
                <w:lang w:eastAsia="zh-CN"/>
              </w:rPr>
            </w:pPr>
            <w:del w:id="552" w:author="Sunghoon_CT1#135" w:date="2022-03-25T21:41:00Z">
              <w:r w:rsidDel="005C1E07">
                <w:rPr>
                  <w:rFonts w:hint="eastAsia"/>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0FE49DD1" w14:textId="2B63F3DD" w:rsidR="005C1E07" w:rsidRPr="00756BCD" w:rsidDel="005C1E07" w:rsidRDefault="005C1E07" w:rsidP="005C1E07">
            <w:pPr>
              <w:pStyle w:val="TAC"/>
              <w:rPr>
                <w:del w:id="553" w:author="Sunghoon_CT1#135" w:date="2022-03-25T21:41:00Z"/>
                <w:lang w:eastAsia="zh-CN"/>
              </w:rPr>
            </w:pPr>
            <w:del w:id="554" w:author="Sunghoon_CT1#135" w:date="2022-03-25T21:41:00Z">
              <w:r w:rsidDel="005C1E07">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0871658" w14:textId="724DF025" w:rsidR="005C1E07" w:rsidRPr="00756BCD" w:rsidDel="005C1E07" w:rsidRDefault="005C1E07" w:rsidP="005C1E07">
            <w:pPr>
              <w:pStyle w:val="TAC"/>
              <w:rPr>
                <w:del w:id="555" w:author="Sunghoon_CT1#135" w:date="2022-03-25T21:41:00Z"/>
                <w:lang w:eastAsia="zh-CN"/>
              </w:rPr>
            </w:pPr>
            <w:del w:id="556" w:author="Sunghoon_CT1#135" w:date="2022-03-25T21:41:00Z">
              <w:r w:rsidDel="005C1E07">
                <w:rPr>
                  <w:rFonts w:hint="eastAsia"/>
                  <w:lang w:eastAsia="zh-CN"/>
                </w:rPr>
                <w:delText>4</w:delText>
              </w:r>
            </w:del>
          </w:p>
        </w:tc>
      </w:tr>
      <w:tr w:rsidR="005C1E07" w:rsidRPr="00756BCD" w:rsidDel="005C1E07" w14:paraId="6AEE06BB" w14:textId="6311CD00" w:rsidTr="00D80F36">
        <w:trPr>
          <w:cantSplit/>
          <w:jc w:val="center"/>
          <w:del w:id="557"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3081BF28" w14:textId="095E8C48" w:rsidR="005C1E07" w:rsidRPr="00756BCD" w:rsidDel="005C1E07" w:rsidRDefault="005C1E07" w:rsidP="005C1E07">
            <w:pPr>
              <w:keepNext/>
              <w:keepLines/>
              <w:spacing w:after="0"/>
              <w:rPr>
                <w:del w:id="558" w:author="Sunghoon_CT1#135" w:date="2022-03-25T21:4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C8F311A" w14:textId="182424DB" w:rsidR="005C1E07" w:rsidRPr="00756BCD" w:rsidDel="005C1E07" w:rsidRDefault="005C1E07" w:rsidP="005C1E07">
            <w:pPr>
              <w:pStyle w:val="TAL"/>
              <w:rPr>
                <w:del w:id="559" w:author="Sunghoon_CT1#135" w:date="2022-03-25T21:41:00Z"/>
              </w:rPr>
            </w:pPr>
            <w:del w:id="560" w:author="Sunghoon_CT1#135" w:date="2022-03-25T21:41:00Z">
              <w:r w:rsidRPr="00756BCD" w:rsidDel="005C1E07">
                <w:delText xml:space="preserve">UTC-based </w:delText>
              </w:r>
              <w:r w:rsidDel="005C1E07">
                <w:delText>c</w:delText>
              </w:r>
              <w:r w:rsidRPr="00756BCD" w:rsidDel="005C1E07">
                <w:delText>ounter LSB</w:delText>
              </w:r>
            </w:del>
          </w:p>
        </w:tc>
        <w:tc>
          <w:tcPr>
            <w:tcW w:w="3120" w:type="dxa"/>
            <w:tcBorders>
              <w:top w:val="single" w:sz="6" w:space="0" w:color="000000"/>
              <w:left w:val="single" w:sz="6" w:space="0" w:color="000000"/>
              <w:bottom w:val="single" w:sz="6" w:space="0" w:color="000000"/>
              <w:right w:val="single" w:sz="6" w:space="0" w:color="000000"/>
            </w:tcBorders>
          </w:tcPr>
          <w:p w14:paraId="1C5BAEE7" w14:textId="4A4D3162" w:rsidR="005C1E07" w:rsidDel="005C1E07" w:rsidRDefault="005C1E07" w:rsidP="005C1E07">
            <w:pPr>
              <w:pStyle w:val="TAL"/>
              <w:rPr>
                <w:del w:id="561" w:author="Sunghoon_CT1#135" w:date="2022-03-25T21:41:00Z"/>
                <w:lang w:eastAsia="zh-CN"/>
              </w:rPr>
            </w:pPr>
            <w:del w:id="562" w:author="Sunghoon_CT1#135" w:date="2022-03-25T21:41:00Z">
              <w:r w:rsidRPr="00756BCD" w:rsidDel="005C1E07">
                <w:delText xml:space="preserve">UTC-based </w:delText>
              </w:r>
              <w:r w:rsidDel="005C1E07">
                <w:delText>c</w:delText>
              </w:r>
              <w:r w:rsidRPr="00756BCD" w:rsidDel="005C1E07">
                <w:delText xml:space="preserve">ounter LSB </w:delText>
              </w:r>
            </w:del>
          </w:p>
          <w:p w14:paraId="0451A286" w14:textId="2C5A8A97" w:rsidR="005C1E07" w:rsidRPr="00756BCD" w:rsidDel="005C1E07" w:rsidRDefault="005C1E07" w:rsidP="005C1E07">
            <w:pPr>
              <w:pStyle w:val="TAL"/>
              <w:rPr>
                <w:del w:id="563" w:author="Sunghoon_CT1#135" w:date="2022-03-25T21:41:00Z"/>
              </w:rPr>
            </w:pPr>
            <w:del w:id="564" w:author="Sunghoon_CT1#135" w:date="2022-03-25T21:41:00Z">
              <w:r w:rsidRPr="00756BCD" w:rsidDel="005C1E07">
                <w:delText>11.2.</w:delText>
              </w:r>
              <w:r w:rsidDel="005C1E07">
                <w:delText>11</w:delText>
              </w:r>
            </w:del>
          </w:p>
        </w:tc>
        <w:tc>
          <w:tcPr>
            <w:tcW w:w="1134" w:type="dxa"/>
            <w:tcBorders>
              <w:top w:val="single" w:sz="6" w:space="0" w:color="000000"/>
              <w:left w:val="single" w:sz="6" w:space="0" w:color="000000"/>
              <w:bottom w:val="single" w:sz="6" w:space="0" w:color="000000"/>
              <w:right w:val="single" w:sz="6" w:space="0" w:color="000000"/>
            </w:tcBorders>
          </w:tcPr>
          <w:p w14:paraId="4AD4908C" w14:textId="59284C7A" w:rsidR="005C1E07" w:rsidRPr="00756BCD" w:rsidDel="005C1E07" w:rsidRDefault="005C1E07" w:rsidP="005C1E07">
            <w:pPr>
              <w:pStyle w:val="TAC"/>
              <w:rPr>
                <w:del w:id="565" w:author="Sunghoon_CT1#135" w:date="2022-03-25T21:41:00Z"/>
                <w:lang w:eastAsia="zh-CN"/>
              </w:rPr>
            </w:pPr>
            <w:del w:id="566" w:author="Sunghoon_CT1#135" w:date="2022-03-25T21:41:00Z">
              <w:r w:rsidRPr="00756BCD" w:rsidDel="005C1E07">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57BA2898" w14:textId="0B2DA58D" w:rsidR="005C1E07" w:rsidRPr="00756BCD" w:rsidDel="005C1E07" w:rsidRDefault="005C1E07" w:rsidP="005C1E07">
            <w:pPr>
              <w:pStyle w:val="TAC"/>
              <w:rPr>
                <w:del w:id="567" w:author="Sunghoon_CT1#135" w:date="2022-03-25T21:41:00Z"/>
                <w:lang w:eastAsia="zh-CN"/>
              </w:rPr>
            </w:pPr>
            <w:del w:id="568" w:author="Sunghoon_CT1#135" w:date="2022-03-25T21:41:00Z">
              <w:r w:rsidRPr="00756BCD" w:rsidDel="005C1E07">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1BB431FA" w14:textId="0FCDBE7F" w:rsidR="005C1E07" w:rsidRPr="00756BCD" w:rsidDel="005C1E07" w:rsidRDefault="005C1E07" w:rsidP="005C1E07">
            <w:pPr>
              <w:pStyle w:val="TAC"/>
              <w:rPr>
                <w:del w:id="569" w:author="Sunghoon_CT1#135" w:date="2022-03-25T21:41:00Z"/>
                <w:lang w:eastAsia="zh-CN"/>
              </w:rPr>
            </w:pPr>
            <w:del w:id="570" w:author="Sunghoon_CT1#135" w:date="2022-03-25T21:41:00Z">
              <w:r w:rsidRPr="00756BCD" w:rsidDel="005C1E07">
                <w:rPr>
                  <w:lang w:eastAsia="zh-CN"/>
                </w:rPr>
                <w:delText>1</w:delText>
              </w:r>
            </w:del>
          </w:p>
        </w:tc>
      </w:tr>
      <w:tr w:rsidR="005C1E07" w14:paraId="3E885593"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8515A4" w14:textId="77777777" w:rsidR="005C1E07" w:rsidRDefault="005C1E07" w:rsidP="005C1E07">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349C0906" w14:textId="77777777" w:rsidR="005C1E07" w:rsidRDefault="005C1E07" w:rsidP="005C1E07">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112F9DA" w14:textId="77777777" w:rsidR="005C1E07" w:rsidRDefault="005C1E07" w:rsidP="005C1E07">
            <w:pPr>
              <w:pStyle w:val="TAL"/>
              <w:rPr>
                <w:lang w:eastAsia="zh-CN"/>
              </w:rPr>
            </w:pPr>
            <w:r>
              <w:rPr>
                <w:lang w:eastAsia="zh-CN"/>
              </w:rPr>
              <w:t>NCGI</w:t>
            </w:r>
          </w:p>
          <w:p w14:paraId="300815C2" w14:textId="77777777" w:rsidR="005C1E07" w:rsidRDefault="005C1E07" w:rsidP="005C1E07">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1378D17" w14:textId="77777777" w:rsidR="005C1E07" w:rsidRDefault="005C1E07" w:rsidP="005C1E0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2C8E7D" w14:textId="77777777" w:rsidR="005C1E07" w:rsidRDefault="005C1E07" w:rsidP="005C1E07">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6310CD" w14:textId="77777777" w:rsidR="005C1E07" w:rsidRDefault="005C1E07" w:rsidP="005C1E07">
            <w:pPr>
              <w:pStyle w:val="TAC"/>
              <w:rPr>
                <w:lang w:eastAsia="zh-CN"/>
              </w:rPr>
            </w:pPr>
            <w:r>
              <w:rPr>
                <w:lang w:eastAsia="zh-CN"/>
              </w:rPr>
              <w:t>9</w:t>
            </w:r>
          </w:p>
        </w:tc>
      </w:tr>
      <w:tr w:rsidR="005C1E07" w:rsidRPr="00756BCD" w14:paraId="32E864B2" w14:textId="77777777" w:rsidTr="00FB139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47BEB9" w14:textId="77777777" w:rsidR="005C1E07" w:rsidRDefault="005C1E07" w:rsidP="005C1E07">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4E6C7C46" w14:textId="77777777" w:rsidR="005C1E07" w:rsidRPr="00756BCD" w:rsidRDefault="005C1E07" w:rsidP="005C1E07">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discoveree UE works as a 5G ProSe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186BBD49" w14:textId="77777777" w:rsidR="00D64D30" w:rsidRDefault="00D64D30" w:rsidP="00D64D30">
      <w:pPr>
        <w:rPr>
          <w:lang w:eastAsia="zh-CN"/>
        </w:rPr>
      </w:pPr>
    </w:p>
    <w:p w14:paraId="78494AF8" w14:textId="77777777" w:rsidR="00D64D30" w:rsidRDefault="00D64D30" w:rsidP="00D64D30">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4D30" w:rsidRPr="00756BCD" w14:paraId="0AF53550"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CE07CD" w14:textId="77777777" w:rsidR="00D64D30" w:rsidRPr="00756BCD" w:rsidRDefault="00D64D30" w:rsidP="00FB139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0E191E" w14:textId="77777777" w:rsidR="00D64D30" w:rsidRPr="00756BCD" w:rsidRDefault="00D64D30" w:rsidP="00FB139E">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E65EFB" w14:textId="77777777" w:rsidR="00D64D30" w:rsidRPr="00756BCD" w:rsidRDefault="00D64D30" w:rsidP="00FB139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D676D0" w14:textId="77777777" w:rsidR="00D64D30" w:rsidRPr="00756BCD" w:rsidRDefault="00D64D30" w:rsidP="00FB139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98C2D0" w14:textId="77777777" w:rsidR="00D64D30" w:rsidRPr="00756BCD" w:rsidRDefault="00D64D30" w:rsidP="00FB139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39765059" w14:textId="77777777" w:rsidR="00D64D30" w:rsidRPr="00756BCD" w:rsidRDefault="00D64D30" w:rsidP="00FB139E">
            <w:pPr>
              <w:pStyle w:val="TAH"/>
            </w:pPr>
            <w:r w:rsidRPr="00756BCD">
              <w:t>Length</w:t>
            </w:r>
          </w:p>
        </w:tc>
      </w:tr>
      <w:tr w:rsidR="00D64D30" w:rsidRPr="00756BCD" w14:paraId="69E65A1D"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0AF368" w14:textId="77777777" w:rsidR="00D64D30" w:rsidRPr="00756BCD" w:rsidRDefault="00D64D30" w:rsidP="00FB139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28E992" w14:textId="77777777" w:rsidR="00D64D30" w:rsidRPr="00756BCD" w:rsidRDefault="00D64D30" w:rsidP="00FB139E">
            <w:pPr>
              <w:pStyle w:val="TAL"/>
            </w:pPr>
            <w:r>
              <w:t>ProSe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7B956B90" w14:textId="77777777" w:rsidR="00D64D30" w:rsidRDefault="00D64D30" w:rsidP="00FB139E">
            <w:pPr>
              <w:pStyle w:val="TAL"/>
            </w:pPr>
            <w:r>
              <w:t>ProSe direct discovery PC5 message type</w:t>
            </w:r>
          </w:p>
          <w:p w14:paraId="2E4C783D" w14:textId="77777777" w:rsidR="00D64D30" w:rsidRPr="00756BCD" w:rsidRDefault="00D64D30" w:rsidP="00FB139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46AD78A1" w14:textId="77777777" w:rsidR="00D64D30" w:rsidRPr="00756BCD" w:rsidRDefault="00D64D30" w:rsidP="00FB139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07F9825F" w14:textId="77777777" w:rsidR="00D64D30" w:rsidRPr="00756BCD" w:rsidRDefault="00D64D30" w:rsidP="00FB139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A0B2DBD" w14:textId="77777777" w:rsidR="00D64D30" w:rsidRPr="00756BCD" w:rsidRDefault="00D64D30" w:rsidP="00FB139E">
            <w:pPr>
              <w:pStyle w:val="TAC"/>
            </w:pPr>
            <w:r w:rsidRPr="00756BCD">
              <w:t>1</w:t>
            </w:r>
          </w:p>
        </w:tc>
      </w:tr>
      <w:tr w:rsidR="00046FAB" w:rsidRPr="00756BCD" w14:paraId="580CFCFB" w14:textId="77777777" w:rsidTr="00FB139E">
        <w:trPr>
          <w:cantSplit/>
          <w:jc w:val="center"/>
          <w:ins w:id="571" w:author="Sunghoon_CT1#134e rev" w:date="2022-03-24T22:27:00Z"/>
        </w:trPr>
        <w:tc>
          <w:tcPr>
            <w:tcW w:w="565" w:type="dxa"/>
            <w:tcBorders>
              <w:top w:val="single" w:sz="6" w:space="0" w:color="000000"/>
              <w:left w:val="single" w:sz="6" w:space="0" w:color="000000"/>
              <w:bottom w:val="single" w:sz="6" w:space="0" w:color="000000"/>
              <w:right w:val="single" w:sz="6" w:space="0" w:color="000000"/>
            </w:tcBorders>
          </w:tcPr>
          <w:p w14:paraId="451BFC0D" w14:textId="77777777" w:rsidR="00046FAB" w:rsidRPr="00756BCD" w:rsidRDefault="00046FAB" w:rsidP="00046FAB">
            <w:pPr>
              <w:keepNext/>
              <w:keepLines/>
              <w:spacing w:after="0"/>
              <w:rPr>
                <w:ins w:id="572" w:author="Sunghoon_CT1#134e rev" w:date="2022-03-24T22:2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DA15FAE" w14:textId="261BE9A8" w:rsidR="00046FAB" w:rsidRDefault="00046FAB" w:rsidP="00046FAB">
            <w:pPr>
              <w:pStyle w:val="TAL"/>
              <w:rPr>
                <w:ins w:id="573" w:author="Sunghoon_CT1#134e rev" w:date="2022-03-24T22:27:00Z"/>
                <w:lang w:eastAsia="zh-CN"/>
              </w:rPr>
            </w:pPr>
            <w:ins w:id="574" w:author="Sunghoon_CT1#135" w:date="2022-03-25T21:41: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17DFABE0" w14:textId="77777777" w:rsidR="00046FAB" w:rsidRDefault="00046FAB" w:rsidP="00046FAB">
            <w:pPr>
              <w:pStyle w:val="TAL"/>
              <w:rPr>
                <w:ins w:id="575" w:author="Sunghoon_CT1#135" w:date="2022-03-25T21:41:00Z"/>
                <w:lang w:eastAsia="zh-CN"/>
              </w:rPr>
            </w:pPr>
            <w:ins w:id="576" w:author="Sunghoon_CT1#135" w:date="2022-03-25T21:41:00Z">
              <w:r>
                <w:t xml:space="preserve">UTC-based counter LSB </w:t>
              </w:r>
            </w:ins>
          </w:p>
          <w:p w14:paraId="4776B18D" w14:textId="7AD15BAE" w:rsidR="00046FAB" w:rsidRDefault="00046FAB" w:rsidP="00046FAB">
            <w:pPr>
              <w:pStyle w:val="TAL"/>
              <w:rPr>
                <w:ins w:id="577" w:author="Sunghoon_CT1#134e rev" w:date="2022-03-24T22:27:00Z"/>
                <w:lang w:eastAsia="zh-CN"/>
              </w:rPr>
            </w:pPr>
            <w:ins w:id="578" w:author="Sunghoon_CT1#135" w:date="2022-03-25T21:41:00Z">
              <w:r>
                <w:t>11.2.11</w:t>
              </w:r>
            </w:ins>
          </w:p>
        </w:tc>
        <w:tc>
          <w:tcPr>
            <w:tcW w:w="1134" w:type="dxa"/>
            <w:tcBorders>
              <w:top w:val="single" w:sz="6" w:space="0" w:color="000000"/>
              <w:left w:val="single" w:sz="6" w:space="0" w:color="000000"/>
              <w:bottom w:val="single" w:sz="6" w:space="0" w:color="000000"/>
              <w:right w:val="single" w:sz="6" w:space="0" w:color="000000"/>
            </w:tcBorders>
          </w:tcPr>
          <w:p w14:paraId="2F8639AD" w14:textId="4CB721F7" w:rsidR="00046FAB" w:rsidRPr="00756BCD" w:rsidRDefault="00046FAB" w:rsidP="00046FAB">
            <w:pPr>
              <w:pStyle w:val="TAC"/>
              <w:rPr>
                <w:ins w:id="579" w:author="Sunghoon_CT1#134e rev" w:date="2022-03-24T22:27:00Z"/>
                <w:lang w:eastAsia="zh-CN"/>
              </w:rPr>
            </w:pPr>
            <w:ins w:id="580" w:author="Sunghoon_CT1#135" w:date="2022-03-25T21:4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B5F7851" w14:textId="289ECF08" w:rsidR="00046FAB" w:rsidRPr="00756BCD" w:rsidRDefault="00046FAB" w:rsidP="00046FAB">
            <w:pPr>
              <w:pStyle w:val="TAC"/>
              <w:rPr>
                <w:ins w:id="581" w:author="Sunghoon_CT1#134e rev" w:date="2022-03-24T22:27:00Z"/>
                <w:lang w:eastAsia="zh-CN"/>
              </w:rPr>
            </w:pPr>
            <w:ins w:id="582" w:author="Sunghoon_CT1#135" w:date="2022-03-25T21:41: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897866E" w14:textId="6F7938A0" w:rsidR="00046FAB" w:rsidRPr="00756BCD" w:rsidRDefault="00046FAB" w:rsidP="00046FAB">
            <w:pPr>
              <w:pStyle w:val="TAC"/>
              <w:rPr>
                <w:ins w:id="583" w:author="Sunghoon_CT1#134e rev" w:date="2022-03-24T22:27:00Z"/>
              </w:rPr>
            </w:pPr>
            <w:ins w:id="584" w:author="Sunghoon_CT1#135" w:date="2022-03-25T21:41:00Z">
              <w:r>
                <w:rPr>
                  <w:lang w:eastAsia="zh-CN"/>
                </w:rPr>
                <w:t>1</w:t>
              </w:r>
            </w:ins>
          </w:p>
        </w:tc>
      </w:tr>
      <w:tr w:rsidR="00046FAB" w:rsidRPr="00756BCD" w14:paraId="33F4DACA" w14:textId="77777777" w:rsidTr="00FB139E">
        <w:trPr>
          <w:cantSplit/>
          <w:jc w:val="center"/>
          <w:ins w:id="585" w:author="Sunghoon_CT1#134e rev" w:date="2022-03-24T22:27:00Z"/>
        </w:trPr>
        <w:tc>
          <w:tcPr>
            <w:tcW w:w="565" w:type="dxa"/>
            <w:tcBorders>
              <w:top w:val="single" w:sz="6" w:space="0" w:color="000000"/>
              <w:left w:val="single" w:sz="6" w:space="0" w:color="000000"/>
              <w:bottom w:val="single" w:sz="6" w:space="0" w:color="000000"/>
              <w:right w:val="single" w:sz="6" w:space="0" w:color="000000"/>
            </w:tcBorders>
          </w:tcPr>
          <w:p w14:paraId="05520CEB" w14:textId="77777777" w:rsidR="00046FAB" w:rsidRPr="00756BCD" w:rsidRDefault="00046FAB" w:rsidP="00046FAB">
            <w:pPr>
              <w:keepNext/>
              <w:keepLines/>
              <w:spacing w:after="0"/>
              <w:rPr>
                <w:ins w:id="586" w:author="Sunghoon_CT1#134e rev" w:date="2022-03-24T22:2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C63DC8" w14:textId="187E4059" w:rsidR="00046FAB" w:rsidRDefault="00046FAB" w:rsidP="00046FAB">
            <w:pPr>
              <w:pStyle w:val="TAL"/>
              <w:rPr>
                <w:ins w:id="587" w:author="Sunghoon_CT1#134e rev" w:date="2022-03-24T22:27:00Z"/>
                <w:lang w:eastAsia="zh-CN"/>
              </w:rPr>
            </w:pPr>
            <w:ins w:id="588" w:author="Sunghoon_CT1#135" w:date="2022-03-25T21:41: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3E77514D" w14:textId="77777777" w:rsidR="00046FAB" w:rsidRPr="00756BCD" w:rsidRDefault="00046FAB" w:rsidP="00046FAB">
            <w:pPr>
              <w:pStyle w:val="TAL"/>
              <w:rPr>
                <w:ins w:id="589" w:author="Sunghoon_CT1#135" w:date="2022-03-25T21:41:00Z"/>
                <w:lang w:eastAsia="zh-CN"/>
              </w:rPr>
            </w:pPr>
            <w:ins w:id="590" w:author="Sunghoon_CT1#135" w:date="2022-03-25T21:41:00Z">
              <w:r w:rsidRPr="00756BCD">
                <w:rPr>
                  <w:rFonts w:hint="eastAsia"/>
                  <w:lang w:eastAsia="zh-CN"/>
                </w:rPr>
                <w:t>MIC</w:t>
              </w:r>
            </w:ins>
          </w:p>
          <w:p w14:paraId="7C6F557B" w14:textId="0276CEF1" w:rsidR="00046FAB" w:rsidRDefault="00046FAB" w:rsidP="00046FAB">
            <w:pPr>
              <w:pStyle w:val="TAL"/>
              <w:rPr>
                <w:ins w:id="591" w:author="Sunghoon_CT1#134e rev" w:date="2022-03-24T22:27:00Z"/>
                <w:lang w:eastAsia="zh-CN"/>
              </w:rPr>
            </w:pPr>
            <w:ins w:id="592" w:author="Sunghoon_CT1#135" w:date="2022-03-25T21:41: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562F3D4D" w14:textId="22EDB078" w:rsidR="00046FAB" w:rsidRPr="00756BCD" w:rsidRDefault="00046FAB" w:rsidP="00046FAB">
            <w:pPr>
              <w:pStyle w:val="TAC"/>
              <w:rPr>
                <w:ins w:id="593" w:author="Sunghoon_CT1#134e rev" w:date="2022-03-24T22:27:00Z"/>
                <w:lang w:eastAsia="zh-CN"/>
              </w:rPr>
            </w:pPr>
            <w:ins w:id="594" w:author="Sunghoon_CT1#135" w:date="2022-03-25T21:41: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D4FA948" w14:textId="1397B8ED" w:rsidR="00046FAB" w:rsidRPr="00756BCD" w:rsidRDefault="00046FAB" w:rsidP="00046FAB">
            <w:pPr>
              <w:pStyle w:val="TAC"/>
              <w:rPr>
                <w:ins w:id="595" w:author="Sunghoon_CT1#134e rev" w:date="2022-03-24T22:27:00Z"/>
                <w:lang w:eastAsia="zh-CN"/>
              </w:rPr>
            </w:pPr>
            <w:ins w:id="596" w:author="Sunghoon_CT1#135" w:date="2022-03-25T21:41: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41E2818" w14:textId="3E9E1199" w:rsidR="00046FAB" w:rsidRPr="00756BCD" w:rsidRDefault="00046FAB" w:rsidP="00046FAB">
            <w:pPr>
              <w:pStyle w:val="TAC"/>
              <w:rPr>
                <w:ins w:id="597" w:author="Sunghoon_CT1#134e rev" w:date="2022-03-24T22:27:00Z"/>
              </w:rPr>
            </w:pPr>
            <w:ins w:id="598" w:author="Sunghoon_CT1#135" w:date="2022-03-25T21:41:00Z">
              <w:r>
                <w:rPr>
                  <w:rFonts w:hint="eastAsia"/>
                  <w:lang w:eastAsia="zh-CN"/>
                </w:rPr>
                <w:t>4</w:t>
              </w:r>
            </w:ins>
          </w:p>
        </w:tc>
      </w:tr>
      <w:tr w:rsidR="00046FAB" w:rsidRPr="00756BCD" w14:paraId="64ABB648"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7A4874" w14:textId="77777777" w:rsidR="00046FAB" w:rsidRPr="00756BCD" w:rsidRDefault="00046FAB" w:rsidP="00046FA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A7883" w14:textId="77777777" w:rsidR="00046FAB" w:rsidRPr="00756BCD" w:rsidRDefault="00046FAB" w:rsidP="00046FAB">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2E026B" w14:textId="77777777" w:rsidR="00046FAB" w:rsidRPr="00756BCD" w:rsidRDefault="00046FAB" w:rsidP="00046FAB">
            <w:pPr>
              <w:pStyle w:val="TAL"/>
              <w:rPr>
                <w:lang w:eastAsia="zh-CN"/>
              </w:rPr>
            </w:pPr>
            <w:r>
              <w:rPr>
                <w:lang w:eastAsia="zh-CN"/>
              </w:rPr>
              <w:t>R</w:t>
            </w:r>
            <w:r>
              <w:rPr>
                <w:rFonts w:hint="eastAsia"/>
                <w:lang w:eastAsia="zh-CN"/>
              </w:rPr>
              <w:t>elay service code</w:t>
            </w:r>
          </w:p>
          <w:p w14:paraId="231FB1FE" w14:textId="77777777" w:rsidR="00046FAB" w:rsidRPr="00756BCD" w:rsidRDefault="00046FAB" w:rsidP="00046FAB">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FC1F23" w14:textId="77777777" w:rsidR="00046FAB" w:rsidRPr="00756BCD" w:rsidRDefault="00046FAB" w:rsidP="00046FA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434E98" w14:textId="77777777" w:rsidR="00046FAB" w:rsidRPr="00756BCD" w:rsidRDefault="00046FAB" w:rsidP="00046FA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2ADEA3" w14:textId="77777777" w:rsidR="00046FAB" w:rsidRPr="00756BCD" w:rsidRDefault="00046FAB" w:rsidP="00046FAB">
            <w:pPr>
              <w:pStyle w:val="TAC"/>
              <w:rPr>
                <w:lang w:eastAsia="zh-CN"/>
              </w:rPr>
            </w:pPr>
            <w:r w:rsidRPr="00756BCD">
              <w:t>3</w:t>
            </w:r>
          </w:p>
        </w:tc>
      </w:tr>
      <w:tr w:rsidR="00046FAB" w:rsidRPr="00756BCD" w14:paraId="682F53A5"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CC24C" w14:textId="77777777" w:rsidR="00046FAB" w:rsidRPr="00756BCD" w:rsidRDefault="00046FAB" w:rsidP="00046FA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36B042" w14:textId="77777777" w:rsidR="00046FAB" w:rsidRPr="00756BCD" w:rsidRDefault="00046FAB" w:rsidP="00046FAB">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01494DD" w14:textId="77777777" w:rsidR="00046FAB" w:rsidRDefault="00046FAB" w:rsidP="00046FAB">
            <w:pPr>
              <w:pStyle w:val="TAL"/>
              <w:rPr>
                <w:lang w:eastAsia="zh-CN"/>
              </w:rPr>
            </w:pPr>
            <w:r>
              <w:t>User info ID</w:t>
            </w:r>
          </w:p>
          <w:p w14:paraId="709FC7A9" w14:textId="77777777" w:rsidR="00046FAB" w:rsidRPr="00756BCD" w:rsidRDefault="00046FAB" w:rsidP="00046FAB">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CBB9562" w14:textId="77777777" w:rsidR="00046FAB" w:rsidRPr="00756BCD" w:rsidRDefault="00046FAB" w:rsidP="00046FAB">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5E952A" w14:textId="77777777" w:rsidR="00046FAB" w:rsidRPr="00756BCD" w:rsidRDefault="00046FAB" w:rsidP="00046FAB">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8D2773" w14:textId="77777777" w:rsidR="00046FAB" w:rsidRPr="00756BCD" w:rsidRDefault="00046FAB" w:rsidP="00046FAB">
            <w:pPr>
              <w:pStyle w:val="TAC"/>
              <w:rPr>
                <w:lang w:eastAsia="zh-CN"/>
              </w:rPr>
            </w:pPr>
            <w:r w:rsidRPr="00756BCD">
              <w:rPr>
                <w:lang w:eastAsia="zh-CN"/>
              </w:rPr>
              <w:t>1</w:t>
            </w:r>
          </w:p>
        </w:tc>
      </w:tr>
      <w:tr w:rsidR="00046FAB" w:rsidRPr="00756BCD" w:rsidDel="00046FAB" w14:paraId="4E0E653D" w14:textId="31322E5F" w:rsidTr="00FB139E">
        <w:trPr>
          <w:cantSplit/>
          <w:jc w:val="center"/>
          <w:del w:id="599"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7AA8DE38" w14:textId="7452360B" w:rsidR="00046FAB" w:rsidRPr="00756BCD" w:rsidDel="00046FAB" w:rsidRDefault="00046FAB" w:rsidP="00046FAB">
            <w:pPr>
              <w:keepNext/>
              <w:keepLines/>
              <w:spacing w:after="0"/>
              <w:rPr>
                <w:del w:id="600" w:author="Sunghoon_CT1#135" w:date="2022-03-25T21:4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61FF28" w14:textId="6941EF34" w:rsidR="00046FAB" w:rsidRPr="00756BCD" w:rsidDel="00046FAB" w:rsidRDefault="00046FAB" w:rsidP="00046FAB">
            <w:pPr>
              <w:pStyle w:val="TAL"/>
              <w:rPr>
                <w:del w:id="601" w:author="Sunghoon_CT1#135" w:date="2022-03-25T21:41:00Z"/>
                <w:lang w:eastAsia="zh-CN"/>
              </w:rPr>
            </w:pPr>
            <w:del w:id="602" w:author="Sunghoon_CT1#135" w:date="2022-03-25T21:41:00Z">
              <w:r w:rsidRPr="00756BCD" w:rsidDel="00046FAB">
                <w:rPr>
                  <w:rFonts w:hint="eastAsia"/>
                  <w:lang w:eastAsia="zh-CN"/>
                </w:rPr>
                <w:delText>MIC</w:delText>
              </w:r>
            </w:del>
          </w:p>
        </w:tc>
        <w:tc>
          <w:tcPr>
            <w:tcW w:w="3120" w:type="dxa"/>
            <w:tcBorders>
              <w:top w:val="single" w:sz="6" w:space="0" w:color="000000"/>
              <w:left w:val="single" w:sz="6" w:space="0" w:color="000000"/>
              <w:bottom w:val="single" w:sz="6" w:space="0" w:color="000000"/>
              <w:right w:val="single" w:sz="6" w:space="0" w:color="000000"/>
            </w:tcBorders>
          </w:tcPr>
          <w:p w14:paraId="39868244" w14:textId="2AC6F297" w:rsidR="00046FAB" w:rsidRPr="00756BCD" w:rsidDel="00046FAB" w:rsidRDefault="00046FAB" w:rsidP="00046FAB">
            <w:pPr>
              <w:pStyle w:val="TAL"/>
              <w:rPr>
                <w:del w:id="603" w:author="Sunghoon_CT1#135" w:date="2022-03-25T21:41:00Z"/>
                <w:lang w:eastAsia="zh-CN"/>
              </w:rPr>
            </w:pPr>
            <w:del w:id="604" w:author="Sunghoon_CT1#135" w:date="2022-03-25T21:41:00Z">
              <w:r w:rsidRPr="00756BCD" w:rsidDel="00046FAB">
                <w:rPr>
                  <w:rFonts w:hint="eastAsia"/>
                  <w:lang w:eastAsia="zh-CN"/>
                </w:rPr>
                <w:delText>MIC</w:delText>
              </w:r>
            </w:del>
          </w:p>
          <w:p w14:paraId="78403148" w14:textId="27E4BB05" w:rsidR="00046FAB" w:rsidRPr="00756BCD" w:rsidDel="00046FAB" w:rsidRDefault="00046FAB" w:rsidP="00046FAB">
            <w:pPr>
              <w:pStyle w:val="TAL"/>
              <w:rPr>
                <w:del w:id="605" w:author="Sunghoon_CT1#135" w:date="2022-03-25T21:41:00Z"/>
                <w:lang w:eastAsia="zh-CN"/>
              </w:rPr>
            </w:pPr>
            <w:del w:id="606" w:author="Sunghoon_CT1#135" w:date="2022-03-25T21:41:00Z">
              <w:r w:rsidRPr="00756BCD" w:rsidDel="00046FAB">
                <w:rPr>
                  <w:rFonts w:hint="eastAsia"/>
                  <w:lang w:eastAsia="zh-CN"/>
                </w:rPr>
                <w:delText>11.2.</w:delText>
              </w:r>
              <w:r w:rsidDel="00046FAB">
                <w:rPr>
                  <w:rFonts w:hint="eastAsia"/>
                  <w:lang w:eastAsia="zh-CN"/>
                </w:rPr>
                <w:delText>4</w:delText>
              </w:r>
            </w:del>
          </w:p>
        </w:tc>
        <w:tc>
          <w:tcPr>
            <w:tcW w:w="1134" w:type="dxa"/>
            <w:tcBorders>
              <w:top w:val="single" w:sz="6" w:space="0" w:color="000000"/>
              <w:left w:val="single" w:sz="6" w:space="0" w:color="000000"/>
              <w:bottom w:val="single" w:sz="6" w:space="0" w:color="000000"/>
              <w:right w:val="single" w:sz="6" w:space="0" w:color="000000"/>
            </w:tcBorders>
          </w:tcPr>
          <w:p w14:paraId="51AF9B67" w14:textId="281F35F7" w:rsidR="00046FAB" w:rsidRPr="00756BCD" w:rsidDel="00046FAB" w:rsidRDefault="00046FAB" w:rsidP="00046FAB">
            <w:pPr>
              <w:pStyle w:val="TAC"/>
              <w:rPr>
                <w:del w:id="607" w:author="Sunghoon_CT1#135" w:date="2022-03-25T21:41:00Z"/>
                <w:lang w:eastAsia="zh-CN"/>
              </w:rPr>
            </w:pPr>
            <w:del w:id="608" w:author="Sunghoon_CT1#135" w:date="2022-03-25T21:41:00Z">
              <w:r w:rsidDel="00046FAB">
                <w:rPr>
                  <w:rFonts w:hint="eastAsia"/>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58E9AF2F" w14:textId="76C12EF4" w:rsidR="00046FAB" w:rsidRPr="00756BCD" w:rsidDel="00046FAB" w:rsidRDefault="00046FAB" w:rsidP="00046FAB">
            <w:pPr>
              <w:pStyle w:val="TAC"/>
              <w:rPr>
                <w:del w:id="609" w:author="Sunghoon_CT1#135" w:date="2022-03-25T21:41:00Z"/>
                <w:lang w:eastAsia="zh-CN"/>
              </w:rPr>
            </w:pPr>
            <w:del w:id="610" w:author="Sunghoon_CT1#135" w:date="2022-03-25T21:41:00Z">
              <w:r w:rsidDel="00046FAB">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17F28614" w14:textId="031E01A8" w:rsidR="00046FAB" w:rsidRPr="00756BCD" w:rsidDel="00046FAB" w:rsidRDefault="00046FAB" w:rsidP="00046FAB">
            <w:pPr>
              <w:pStyle w:val="TAC"/>
              <w:rPr>
                <w:del w:id="611" w:author="Sunghoon_CT1#135" w:date="2022-03-25T21:41:00Z"/>
                <w:lang w:eastAsia="zh-CN"/>
              </w:rPr>
            </w:pPr>
            <w:del w:id="612" w:author="Sunghoon_CT1#135" w:date="2022-03-25T21:41:00Z">
              <w:r w:rsidDel="00046FAB">
                <w:rPr>
                  <w:rFonts w:hint="eastAsia"/>
                  <w:lang w:eastAsia="zh-CN"/>
                </w:rPr>
                <w:delText>4</w:delText>
              </w:r>
            </w:del>
          </w:p>
        </w:tc>
      </w:tr>
      <w:tr w:rsidR="00046FAB" w:rsidDel="00046FAB" w14:paraId="2D412E1D" w14:textId="6BC457C8" w:rsidTr="00D80F36">
        <w:trPr>
          <w:cantSplit/>
          <w:jc w:val="center"/>
          <w:del w:id="613" w:author="Sunghoon_CT1#135" w:date="2022-03-25T21:41:00Z"/>
        </w:trPr>
        <w:tc>
          <w:tcPr>
            <w:tcW w:w="565" w:type="dxa"/>
            <w:tcBorders>
              <w:top w:val="single" w:sz="6" w:space="0" w:color="000000"/>
              <w:left w:val="single" w:sz="6" w:space="0" w:color="000000"/>
              <w:bottom w:val="single" w:sz="6" w:space="0" w:color="000000"/>
              <w:right w:val="single" w:sz="6" w:space="0" w:color="000000"/>
            </w:tcBorders>
          </w:tcPr>
          <w:p w14:paraId="194EA2F0" w14:textId="6D29D006" w:rsidR="00046FAB" w:rsidDel="00046FAB" w:rsidRDefault="00046FAB" w:rsidP="00046FAB">
            <w:pPr>
              <w:keepNext/>
              <w:keepLines/>
              <w:spacing w:after="0"/>
              <w:rPr>
                <w:del w:id="614" w:author="Sunghoon_CT1#135" w:date="2022-03-25T21:4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CD997D" w14:textId="3F972EA1" w:rsidR="00046FAB" w:rsidDel="00046FAB" w:rsidRDefault="00046FAB" w:rsidP="00046FAB">
            <w:pPr>
              <w:pStyle w:val="TAL"/>
              <w:rPr>
                <w:del w:id="615" w:author="Sunghoon_CT1#135" w:date="2022-03-25T21:41:00Z"/>
                <w:lang w:eastAsia="zh-CN"/>
              </w:rPr>
            </w:pPr>
            <w:del w:id="616" w:author="Sunghoon_CT1#135" w:date="2022-03-25T21:41:00Z">
              <w:r w:rsidDel="00046FAB">
                <w:delText>UTC-based counter LSB</w:delText>
              </w:r>
            </w:del>
          </w:p>
        </w:tc>
        <w:tc>
          <w:tcPr>
            <w:tcW w:w="3120" w:type="dxa"/>
            <w:tcBorders>
              <w:top w:val="single" w:sz="6" w:space="0" w:color="000000"/>
              <w:left w:val="single" w:sz="6" w:space="0" w:color="000000"/>
              <w:bottom w:val="single" w:sz="6" w:space="0" w:color="000000"/>
              <w:right w:val="single" w:sz="6" w:space="0" w:color="000000"/>
            </w:tcBorders>
          </w:tcPr>
          <w:p w14:paraId="02865B7B" w14:textId="4EC97528" w:rsidR="00046FAB" w:rsidDel="00046FAB" w:rsidRDefault="00046FAB" w:rsidP="00046FAB">
            <w:pPr>
              <w:pStyle w:val="TAL"/>
              <w:rPr>
                <w:del w:id="617" w:author="Sunghoon_CT1#135" w:date="2022-03-25T21:41:00Z"/>
                <w:lang w:eastAsia="zh-CN"/>
              </w:rPr>
            </w:pPr>
            <w:del w:id="618" w:author="Sunghoon_CT1#135" w:date="2022-03-25T21:41:00Z">
              <w:r w:rsidDel="00046FAB">
                <w:delText xml:space="preserve">UTC-based counter LSB </w:delText>
              </w:r>
            </w:del>
          </w:p>
          <w:p w14:paraId="777035F4" w14:textId="1FDC1FD3" w:rsidR="00046FAB" w:rsidDel="00046FAB" w:rsidRDefault="00046FAB" w:rsidP="00046FAB">
            <w:pPr>
              <w:pStyle w:val="TAL"/>
              <w:rPr>
                <w:del w:id="619" w:author="Sunghoon_CT1#135" w:date="2022-03-25T21:41:00Z"/>
                <w:lang w:eastAsia="zh-CN"/>
              </w:rPr>
            </w:pPr>
            <w:del w:id="620" w:author="Sunghoon_CT1#135" w:date="2022-03-25T21:41:00Z">
              <w:r w:rsidDel="00046FAB">
                <w:delText>11.2.11</w:delText>
              </w:r>
            </w:del>
          </w:p>
        </w:tc>
        <w:tc>
          <w:tcPr>
            <w:tcW w:w="1134" w:type="dxa"/>
            <w:tcBorders>
              <w:top w:val="single" w:sz="6" w:space="0" w:color="000000"/>
              <w:left w:val="single" w:sz="6" w:space="0" w:color="000000"/>
              <w:bottom w:val="single" w:sz="6" w:space="0" w:color="000000"/>
              <w:right w:val="single" w:sz="6" w:space="0" w:color="000000"/>
            </w:tcBorders>
          </w:tcPr>
          <w:p w14:paraId="26D2BB4B" w14:textId="372E57BA" w:rsidR="00046FAB" w:rsidDel="00046FAB" w:rsidRDefault="00046FAB" w:rsidP="00046FAB">
            <w:pPr>
              <w:pStyle w:val="TAC"/>
              <w:rPr>
                <w:del w:id="621" w:author="Sunghoon_CT1#135" w:date="2022-03-25T21:41:00Z"/>
                <w:lang w:eastAsia="zh-CN"/>
              </w:rPr>
            </w:pPr>
            <w:del w:id="622" w:author="Sunghoon_CT1#135" w:date="2022-03-25T21:41:00Z">
              <w:r w:rsidDel="00046FAB">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D67FB24" w14:textId="78654185" w:rsidR="00046FAB" w:rsidDel="00046FAB" w:rsidRDefault="00046FAB" w:rsidP="00046FAB">
            <w:pPr>
              <w:pStyle w:val="TAC"/>
              <w:rPr>
                <w:del w:id="623" w:author="Sunghoon_CT1#135" w:date="2022-03-25T21:41:00Z"/>
                <w:lang w:eastAsia="zh-CN"/>
              </w:rPr>
            </w:pPr>
            <w:del w:id="624" w:author="Sunghoon_CT1#135" w:date="2022-03-25T21:41:00Z">
              <w:r w:rsidDel="00046FAB">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191A9E8C" w14:textId="1DC36347" w:rsidR="00046FAB" w:rsidDel="00046FAB" w:rsidRDefault="00046FAB" w:rsidP="00046FAB">
            <w:pPr>
              <w:pStyle w:val="TAC"/>
              <w:rPr>
                <w:del w:id="625" w:author="Sunghoon_CT1#135" w:date="2022-03-25T21:41:00Z"/>
                <w:lang w:eastAsia="zh-CN"/>
              </w:rPr>
            </w:pPr>
            <w:del w:id="626" w:author="Sunghoon_CT1#135" w:date="2022-03-25T21:41:00Z">
              <w:r w:rsidDel="00046FAB">
                <w:rPr>
                  <w:lang w:eastAsia="zh-CN"/>
                </w:rPr>
                <w:delText>1</w:delText>
              </w:r>
            </w:del>
          </w:p>
        </w:tc>
      </w:tr>
      <w:tr w:rsidR="00046FAB" w14:paraId="626B9CB0"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92CC6D" w14:textId="77777777" w:rsidR="00046FAB" w:rsidRDefault="00046FAB" w:rsidP="00046FAB">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72B94CC8" w14:textId="77777777" w:rsidR="00046FAB" w:rsidRDefault="00046FAB" w:rsidP="00046FAB">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9C39708" w14:textId="77777777" w:rsidR="00046FAB" w:rsidRDefault="00046FAB" w:rsidP="00046FAB">
            <w:pPr>
              <w:pStyle w:val="TAL"/>
              <w:rPr>
                <w:lang w:eastAsia="zh-CN"/>
              </w:rPr>
            </w:pPr>
            <w:r>
              <w:rPr>
                <w:lang w:eastAsia="zh-CN"/>
              </w:rPr>
              <w:t>NCGI</w:t>
            </w:r>
          </w:p>
          <w:p w14:paraId="6F85E9D7" w14:textId="77777777" w:rsidR="00046FAB" w:rsidRDefault="00046FAB" w:rsidP="00046FAB">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68D86F" w14:textId="77777777" w:rsidR="00046FAB" w:rsidRDefault="00046FAB" w:rsidP="00046FA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4419ED" w14:textId="77777777" w:rsidR="00046FAB" w:rsidRDefault="00046FAB" w:rsidP="00046FAB">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A37FD2" w14:textId="77777777" w:rsidR="00046FAB" w:rsidRDefault="00046FAB" w:rsidP="00046FAB">
            <w:pPr>
              <w:pStyle w:val="TAC"/>
              <w:rPr>
                <w:lang w:eastAsia="zh-CN"/>
              </w:rPr>
            </w:pPr>
            <w:r>
              <w:rPr>
                <w:lang w:eastAsia="zh-CN"/>
              </w:rPr>
              <w:t>9</w:t>
            </w:r>
          </w:p>
        </w:tc>
      </w:tr>
      <w:tr w:rsidR="00046FAB" w:rsidRPr="00756BCD" w14:paraId="4736BFB9" w14:textId="77777777" w:rsidTr="00FB139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670073" w14:textId="77777777" w:rsidR="00046FAB" w:rsidRPr="00756BCD" w:rsidRDefault="00046FAB" w:rsidP="00046FAB">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B8926EC" w14:textId="77777777" w:rsidR="00046FAB" w:rsidRPr="00756BCD" w:rsidRDefault="00046FAB" w:rsidP="00046FAB">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7A72233" w14:textId="77777777" w:rsidR="00046FAB" w:rsidRPr="00756BCD" w:rsidRDefault="00046FAB" w:rsidP="00046FAB">
            <w:pPr>
              <w:pStyle w:val="TAL"/>
              <w:rPr>
                <w:lang w:eastAsia="zh-CN"/>
              </w:rPr>
            </w:pPr>
            <w:r>
              <w:rPr>
                <w:lang w:eastAsia="zh-CN"/>
              </w:rPr>
              <w:t>TAI</w:t>
            </w:r>
          </w:p>
          <w:p w14:paraId="31D7B8BF" w14:textId="77777777" w:rsidR="00046FAB" w:rsidRPr="00756BCD" w:rsidRDefault="00046FAB" w:rsidP="00046FAB">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3BD75665" w14:textId="77777777" w:rsidR="00046FAB" w:rsidRPr="00756BCD" w:rsidRDefault="00046FAB" w:rsidP="00046FAB">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1A46D1" w14:textId="77777777" w:rsidR="00046FAB" w:rsidRPr="00756BCD" w:rsidRDefault="00046FAB" w:rsidP="00046FAB">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E1BAFDE" w14:textId="77777777" w:rsidR="00046FAB" w:rsidRPr="00756BCD" w:rsidRDefault="00046FAB" w:rsidP="00046FAB">
            <w:pPr>
              <w:pStyle w:val="TAC"/>
              <w:rPr>
                <w:lang w:eastAsia="zh-CN"/>
              </w:rPr>
            </w:pPr>
            <w:r w:rsidRPr="00756BCD">
              <w:rPr>
                <w:rFonts w:hint="eastAsia"/>
                <w:lang w:eastAsia="zh-CN"/>
              </w:rPr>
              <w:t>4</w:t>
            </w:r>
          </w:p>
        </w:tc>
      </w:tr>
      <w:tr w:rsidR="00046FAB" w:rsidRPr="00756BCD" w14:paraId="5654C83E" w14:textId="77777777" w:rsidTr="00FB139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60183" w14:textId="77777777" w:rsidR="00046FAB" w:rsidRPr="00756BCD" w:rsidRDefault="00046FAB" w:rsidP="00046FAB">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3914DB0A" w14:textId="58D2BAB3" w:rsidR="00C21836" w:rsidRDefault="00C21836" w:rsidP="00C21836"/>
    <w:p w14:paraId="699F9FF6" w14:textId="2A4E2252" w:rsidR="003D07DA" w:rsidRPr="006B5418" w:rsidRDefault="003D07DA" w:rsidP="003D0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7" w:name="_Toc525231433"/>
      <w:bookmarkStart w:id="628" w:name="_Toc59198833"/>
      <w:bookmarkStart w:id="629" w:name="_Toc75283191"/>
      <w:bookmarkStart w:id="630" w:name="_Toc972963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5B827B" w14:textId="77777777" w:rsidR="003D07DA" w:rsidRDefault="003D07DA" w:rsidP="003D07DA">
      <w:pPr>
        <w:pStyle w:val="Heading4"/>
      </w:pPr>
      <w:r>
        <w:t>11.4.2.33</w:t>
      </w:r>
      <w:r>
        <w:tab/>
      </w:r>
      <w:bookmarkEnd w:id="627"/>
      <w:bookmarkEnd w:id="628"/>
      <w:bookmarkEnd w:id="629"/>
      <w:r>
        <w:t>Restricted code security material</w:t>
      </w:r>
      <w:bookmarkEnd w:id="630"/>
    </w:p>
    <w:p w14:paraId="18A990E9" w14:textId="77777777" w:rsidR="003D07DA" w:rsidRDefault="003D07DA" w:rsidP="003D07DA">
      <w:r>
        <w:t>This parameter is used as a container for the information necessary for security keys and algorithms protecting the sending or receiving of restricted 5G ProSe direct discovery messages over the PC5 interface. The elements in the restricted code security material parameter are listed below:</w:t>
      </w:r>
    </w:p>
    <w:p w14:paraId="3C290799" w14:textId="77777777" w:rsidR="003D07DA" w:rsidRDefault="003D07DA" w:rsidP="003D07DA">
      <w:pPr>
        <w:pStyle w:val="B1"/>
      </w:pPr>
      <w:r>
        <w:lastRenderedPageBreak/>
        <w:t>a)</w:t>
      </w:r>
      <w:r>
        <w:tab/>
        <w:t xml:space="preserve">DUSK: an optional key which is allocated by the 5G DDNMF and is used by the UE for scrambling or unscrambling the PROSE </w:t>
      </w:r>
      <w:r>
        <w:rPr>
          <w:lang w:eastAsia="zh-CN"/>
        </w:rPr>
        <w:t>PC5 DISCOVERY</w:t>
      </w:r>
      <w:r>
        <w:t xml:space="preserve"> message containing the ProSe restricted code in restricted 5G ProSe direct discovery. The </w:t>
      </w:r>
      <w:r>
        <w:rPr>
          <w:rFonts w:hint="eastAsia"/>
          <w:lang w:eastAsia="zh-CN"/>
        </w:rPr>
        <w:t>calculation</w:t>
      </w:r>
      <w:r>
        <w:t xml:space="preserve"> of the DUSK is defined in 3GPP TS 33.503 [34];</w:t>
      </w:r>
    </w:p>
    <w:p w14:paraId="0D1540F7" w14:textId="77777777" w:rsidR="003D07DA" w:rsidRDefault="003D07DA" w:rsidP="003D07DA">
      <w:pPr>
        <w:pStyle w:val="B1"/>
      </w:pPr>
      <w:r>
        <w:t>b)</w:t>
      </w:r>
      <w:r>
        <w:tab/>
        <w:t xml:space="preserve">DUIK: an optional key which is allocated by the 5G DDNMF and is used by the UE to compute the MIC that is included in the PROSE </w:t>
      </w:r>
      <w:r>
        <w:rPr>
          <w:lang w:eastAsia="zh-CN"/>
        </w:rPr>
        <w:t>PC5 DISCOVERY</w:t>
      </w:r>
      <w:r>
        <w:t xml:space="preserve"> message containing the ProSe restricted code in restricted 5G ProSe direct discovery. The </w:t>
      </w:r>
      <w:r>
        <w:rPr>
          <w:rFonts w:hint="eastAsia"/>
          <w:lang w:eastAsia="zh-CN"/>
        </w:rPr>
        <w:t>calculation</w:t>
      </w:r>
      <w:r>
        <w:t xml:space="preserve"> of the DUIK is defined in 3GPP TS 33.503 [34]; and</w:t>
      </w:r>
    </w:p>
    <w:p w14:paraId="036A090B" w14:textId="13F16E45" w:rsidR="003D07DA" w:rsidRDefault="003D07DA" w:rsidP="003D07DA">
      <w:pPr>
        <w:pStyle w:val="B1"/>
      </w:pPr>
      <w:r>
        <w:t>c)</w:t>
      </w:r>
      <w:r>
        <w:tab/>
        <w:t xml:space="preserve">DUCK and associated encrypted bitmask: DUCK is an optional key which is allocated by the 5G DDNMF and is used by the UE to encrypt a portion of the PROSE </w:t>
      </w:r>
      <w:r>
        <w:rPr>
          <w:lang w:eastAsia="zh-CN"/>
        </w:rPr>
        <w:t>PC5 DISCOVERY</w:t>
      </w:r>
      <w:r>
        <w:t xml:space="preserve"> message containing the ProSe restricted code in restricted 5G ProSe direct discovery. The </w:t>
      </w:r>
      <w:r>
        <w:rPr>
          <w:rFonts w:hint="eastAsia"/>
          <w:lang w:eastAsia="zh-CN"/>
        </w:rPr>
        <w:t>calculation</w:t>
      </w:r>
      <w:r>
        <w:t xml:space="preserve"> of the DUCK is defined in 3GPP TS 33.503 [34]. The encrypted bitmask is a </w:t>
      </w:r>
      <w:del w:id="631" w:author="Sunghoon_CT1#135" w:date="2022-03-29T08:48:00Z">
        <w:r w:rsidDel="00066D87">
          <w:delText xml:space="preserve">184-bit </w:delText>
        </w:r>
      </w:del>
      <w:r>
        <w:t>bitmask which uses bit "1" to mark the positions of the bits for which the DUCK encryption is applied.</w:t>
      </w:r>
    </w:p>
    <w:p w14:paraId="275141F1" w14:textId="31DDC10E" w:rsidR="003D07DA" w:rsidRPr="00D64D30" w:rsidRDefault="003D07DA" w:rsidP="003D07DA">
      <w:pPr>
        <w:pStyle w:val="B1"/>
      </w:pPr>
      <w:r>
        <w:rPr>
          <w:rFonts w:hint="eastAsia"/>
          <w:lang w:eastAsia="zh-CN"/>
        </w:rPr>
        <w:t>d)</w:t>
      </w:r>
      <w:r>
        <w:rPr>
          <w:rFonts w:hint="eastAsia"/>
          <w:lang w:eastAsia="zh-CN"/>
        </w:rPr>
        <w:tab/>
      </w:r>
      <w:r>
        <w:rPr>
          <w:lang w:val="de-DE"/>
        </w:rPr>
        <w:t>MIC-check-indicator</w:t>
      </w:r>
      <w:r>
        <w:rPr>
          <w:rFonts w:hint="eastAsia"/>
          <w:lang w:eastAsia="zh-CN"/>
        </w:rPr>
        <w:t xml:space="preserve">: </w:t>
      </w:r>
      <w:r w:rsidRPr="002E6E4C">
        <w:rPr>
          <w:lang w:eastAsia="zh-CN"/>
        </w:rPr>
        <w:t xml:space="preserve">an </w:t>
      </w:r>
      <w:r>
        <w:rPr>
          <w:rFonts w:hint="eastAsia"/>
          <w:lang w:eastAsia="zh-CN"/>
        </w:rPr>
        <w:t xml:space="preserve">optional </w:t>
      </w:r>
      <w:r w:rsidRPr="002E6E4C">
        <w:rPr>
          <w:lang w:eastAsia="zh-CN"/>
        </w:rPr>
        <w:t>indication</w:t>
      </w:r>
      <w:r>
        <w:rPr>
          <w:rFonts w:hint="eastAsia"/>
          <w:lang w:eastAsia="zh-CN"/>
        </w:rPr>
        <w:t xml:space="preserve"> which is provided by the 5G DDNMF and indicates </w:t>
      </w:r>
      <w:r w:rsidRPr="002E6E4C">
        <w:rPr>
          <w:lang w:eastAsia="zh-CN"/>
        </w:rPr>
        <w:t xml:space="preserve">whether to use </w:t>
      </w:r>
      <w:r>
        <w:rPr>
          <w:lang w:eastAsia="zh-CN"/>
        </w:rPr>
        <w:t>m</w:t>
      </w:r>
      <w:r w:rsidRPr="002E6E4C">
        <w:rPr>
          <w:lang w:eastAsia="zh-CN"/>
        </w:rPr>
        <w:t xml:space="preserve">atch </w:t>
      </w:r>
      <w:r>
        <w:rPr>
          <w:lang w:eastAsia="zh-CN"/>
        </w:rPr>
        <w:t>r</w:t>
      </w:r>
      <w:r w:rsidRPr="002E6E4C">
        <w:rPr>
          <w:lang w:eastAsia="zh-CN"/>
        </w:rPr>
        <w:t>eports for MIC checking</w:t>
      </w:r>
      <w:r>
        <w:rPr>
          <w:rFonts w:hint="eastAsia"/>
          <w:lang w:eastAsia="zh-CN"/>
        </w:rPr>
        <w:t>, used by the UE to decide whether to</w:t>
      </w:r>
      <w:r>
        <w:t xml:space="preserve"> perform the required MIC check via the match report procedure</w:t>
      </w:r>
      <w:r w:rsidRPr="002E6E4C">
        <w:rPr>
          <w:lang w:eastAsia="zh-CN"/>
        </w:rPr>
        <w:t xml:space="preserve"> for restricted 5G ProSe direct discovery</w:t>
      </w:r>
      <w:r>
        <w:rPr>
          <w:rFonts w:hint="eastAsia"/>
          <w:lang w:eastAsia="zh-CN"/>
        </w:rPr>
        <w:t xml:space="preserve">. If this indication is included, the </w:t>
      </w:r>
      <w:r w:rsidRPr="005D64F8">
        <w:t xml:space="preserve">DUIK </w:t>
      </w:r>
      <w:r w:rsidRPr="0046748F">
        <w:t xml:space="preserve">shall </w:t>
      </w:r>
      <w:r>
        <w:rPr>
          <w:rFonts w:hint="eastAsia"/>
          <w:lang w:eastAsia="zh-CN"/>
        </w:rPr>
        <w:t xml:space="preserve">not </w:t>
      </w:r>
      <w:r w:rsidRPr="005D64F8">
        <w:t xml:space="preserve">be included </w:t>
      </w:r>
      <w:r>
        <w:t>in the restricted code security material parameter</w:t>
      </w:r>
      <w:r w:rsidRPr="005D64F8">
        <w:t xml:space="preserve"> </w:t>
      </w:r>
      <w:r>
        <w:rPr>
          <w:rFonts w:hint="eastAsia"/>
          <w:lang w:eastAsia="zh-CN"/>
        </w:rPr>
        <w:t xml:space="preserve">but provided </w:t>
      </w:r>
      <w:r w:rsidRPr="005D64F8">
        <w:t>as a separate para</w:t>
      </w:r>
      <w:r w:rsidRPr="00537B66">
        <w:t>meter</w:t>
      </w:r>
      <w:r w:rsidRPr="005B102A">
        <w:t xml:space="preserve"> </w:t>
      </w:r>
      <w:r>
        <w:rPr>
          <w:rFonts w:hint="eastAsia"/>
          <w:lang w:eastAsia="zh-CN"/>
        </w:rPr>
        <w:t>as specified</w:t>
      </w:r>
      <w:r>
        <w:t xml:space="preserve"> in 3GPP TS 33.</w:t>
      </w:r>
      <w:r>
        <w:rPr>
          <w:rFonts w:hint="eastAsia"/>
          <w:lang w:eastAsia="zh-CN"/>
        </w:rPr>
        <w:t>503</w:t>
      </w:r>
      <w:r>
        <w:t> [</w:t>
      </w:r>
      <w:r>
        <w:rPr>
          <w:rFonts w:hint="eastAsia"/>
          <w:lang w:eastAsia="zh-CN"/>
        </w:rPr>
        <w:t>34</w:t>
      </w:r>
      <w:r>
        <w:t>]</w:t>
      </w:r>
      <w:r>
        <w:rPr>
          <w:rFonts w:hint="eastAsia"/>
          <w:lang w:eastAsia="zh-CN"/>
        </w:rPr>
        <w:t xml:space="preserve">. This indication is not used for </w:t>
      </w:r>
      <w:r w:rsidRPr="00986D84">
        <w:rPr>
          <w:lang w:eastAsia="zh-CN"/>
        </w:rPr>
        <w:t>5G ProSe UE-to-network relay discovery</w:t>
      </w:r>
      <w:r>
        <w:rPr>
          <w:rFonts w:hint="eastAsia"/>
          <w:lang w:eastAsia="zh-CN"/>
        </w:rPr>
        <w:t xml:space="preserve"> and g</w:t>
      </w:r>
      <w:r w:rsidRPr="00986D84">
        <w:rPr>
          <w:lang w:eastAsia="zh-CN"/>
        </w:rPr>
        <w:t xml:space="preserve">roup </w:t>
      </w:r>
      <w:r>
        <w:rPr>
          <w:rFonts w:hint="eastAsia"/>
          <w:lang w:eastAsia="zh-CN"/>
        </w:rPr>
        <w:t>m</w:t>
      </w:r>
      <w:r w:rsidRPr="00986D84">
        <w:rPr>
          <w:lang w:eastAsia="zh-CN"/>
        </w:rPr>
        <w:t xml:space="preserve">ember </w:t>
      </w:r>
      <w:r>
        <w:rPr>
          <w:rFonts w:hint="eastAsia"/>
          <w:lang w:eastAsia="zh-CN"/>
        </w:rPr>
        <w:t>d</w:t>
      </w:r>
      <w:r w:rsidRPr="00986D84">
        <w:rPr>
          <w:lang w:eastAsia="zh-CN"/>
        </w:rPr>
        <w:t>iscovery</w:t>
      </w:r>
      <w:r>
        <w:rPr>
          <w:rFonts w:hint="eastAsia"/>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AFD0" w14:textId="77777777" w:rsidR="00E31086" w:rsidRDefault="00E31086">
      <w:r>
        <w:separator/>
      </w:r>
    </w:p>
  </w:endnote>
  <w:endnote w:type="continuationSeparator" w:id="0">
    <w:p w14:paraId="0B3D0921" w14:textId="77777777" w:rsidR="00E31086" w:rsidRDefault="00E3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8BA" w14:textId="77777777" w:rsidR="00E31086" w:rsidRDefault="00E31086">
      <w:r>
        <w:separator/>
      </w:r>
    </w:p>
  </w:footnote>
  <w:footnote w:type="continuationSeparator" w:id="0">
    <w:p w14:paraId="15FCE4C2" w14:textId="77777777" w:rsidR="00E31086" w:rsidRDefault="00E3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34A4339"/>
    <w:multiLevelType w:val="hybridMultilevel"/>
    <w:tmpl w:val="5A386DFA"/>
    <w:lvl w:ilvl="0" w:tplc="AFF03AE4">
      <w:start w:val="1"/>
      <w:numFmt w:val="bullet"/>
      <w:lvlText w:val="-"/>
      <w:lvlJc w:val="left"/>
      <w:pPr>
        <w:ind w:left="644" w:hanging="360"/>
      </w:pPr>
      <w:rPr>
        <w:rFonts w:ascii="Calibri" w:eastAsia="Malgun Gothic"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4"/>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0"/>
    <w:lvlOverride w:ilvl="0">
      <w:startOverride w:val="1"/>
    </w:lvlOverride>
  </w:num>
  <w:num w:numId="15">
    <w:abstractNumId w:val="5"/>
    <w:lvlOverride w:ilvl="0">
      <w:startOverride w:val="1"/>
    </w:lvlOverride>
  </w:num>
  <w:num w:numId="16">
    <w:abstractNumId w:val="15"/>
  </w:num>
  <w:num w:numId="17">
    <w:abstractNumId w:val="13"/>
  </w:num>
  <w:num w:numId="18">
    <w:abstractNumId w:val="18"/>
  </w:num>
  <w:num w:numId="19">
    <w:abstractNumId w:val="9"/>
  </w:num>
  <w:num w:numId="20">
    <w:abstractNumId w:val="11"/>
  </w:num>
  <w:num w:numId="21">
    <w:abstractNumId w:val="19"/>
  </w:num>
  <w:num w:numId="22">
    <w:abstractNumId w:val="12"/>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rson w15:author="Sunghoon_CT1#134e rev">
    <w15:presenceInfo w15:providerId="None" w15:userId="Sunghoon_CT1#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6FAB"/>
    <w:rsid w:val="00062124"/>
    <w:rsid w:val="00066856"/>
    <w:rsid w:val="00066D87"/>
    <w:rsid w:val="00070F86"/>
    <w:rsid w:val="00072AAF"/>
    <w:rsid w:val="00072DD2"/>
    <w:rsid w:val="000A2766"/>
    <w:rsid w:val="000B1216"/>
    <w:rsid w:val="000B14A6"/>
    <w:rsid w:val="000C6598"/>
    <w:rsid w:val="000D0C53"/>
    <w:rsid w:val="000D21C2"/>
    <w:rsid w:val="000D759A"/>
    <w:rsid w:val="000E3F44"/>
    <w:rsid w:val="000E4444"/>
    <w:rsid w:val="000F2C43"/>
    <w:rsid w:val="00116BDF"/>
    <w:rsid w:val="00126E52"/>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17CC"/>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07DA"/>
    <w:rsid w:val="003E29EF"/>
    <w:rsid w:val="00411094"/>
    <w:rsid w:val="00413493"/>
    <w:rsid w:val="00435765"/>
    <w:rsid w:val="00435799"/>
    <w:rsid w:val="00436BAB"/>
    <w:rsid w:val="00440825"/>
    <w:rsid w:val="00443403"/>
    <w:rsid w:val="004853C0"/>
    <w:rsid w:val="00497F14"/>
    <w:rsid w:val="004A4BEC"/>
    <w:rsid w:val="004B45A4"/>
    <w:rsid w:val="004D077E"/>
    <w:rsid w:val="0050530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1E07"/>
    <w:rsid w:val="005D7121"/>
    <w:rsid w:val="005E2C44"/>
    <w:rsid w:val="005F5CBC"/>
    <w:rsid w:val="0060287A"/>
    <w:rsid w:val="00606094"/>
    <w:rsid w:val="0061048B"/>
    <w:rsid w:val="00637186"/>
    <w:rsid w:val="00643317"/>
    <w:rsid w:val="00661116"/>
    <w:rsid w:val="006B5418"/>
    <w:rsid w:val="006D5DC6"/>
    <w:rsid w:val="006E21FB"/>
    <w:rsid w:val="006E292A"/>
    <w:rsid w:val="00710497"/>
    <w:rsid w:val="00712563"/>
    <w:rsid w:val="00714B2E"/>
    <w:rsid w:val="00727AC1"/>
    <w:rsid w:val="0074184E"/>
    <w:rsid w:val="007439B9"/>
    <w:rsid w:val="007657F5"/>
    <w:rsid w:val="007760E6"/>
    <w:rsid w:val="007938F2"/>
    <w:rsid w:val="007B4183"/>
    <w:rsid w:val="007B512A"/>
    <w:rsid w:val="007C2097"/>
    <w:rsid w:val="007C2F14"/>
    <w:rsid w:val="007C7597"/>
    <w:rsid w:val="007E6510"/>
    <w:rsid w:val="0082065A"/>
    <w:rsid w:val="008275AA"/>
    <w:rsid w:val="008302F3"/>
    <w:rsid w:val="00852011"/>
    <w:rsid w:val="00856A30"/>
    <w:rsid w:val="008672D3"/>
    <w:rsid w:val="00870EE7"/>
    <w:rsid w:val="00875CCA"/>
    <w:rsid w:val="008827C1"/>
    <w:rsid w:val="00883B6F"/>
    <w:rsid w:val="008902BC"/>
    <w:rsid w:val="008A0451"/>
    <w:rsid w:val="008A3B86"/>
    <w:rsid w:val="008A5E86"/>
    <w:rsid w:val="008A5F08"/>
    <w:rsid w:val="008B72B0"/>
    <w:rsid w:val="008D357F"/>
    <w:rsid w:val="008E4502"/>
    <w:rsid w:val="008E4659"/>
    <w:rsid w:val="008E6ADD"/>
    <w:rsid w:val="008E7FB6"/>
    <w:rsid w:val="008F686C"/>
    <w:rsid w:val="00915A10"/>
    <w:rsid w:val="00917C15"/>
    <w:rsid w:val="00920903"/>
    <w:rsid w:val="0093578B"/>
    <w:rsid w:val="00943DC1"/>
    <w:rsid w:val="00945CB4"/>
    <w:rsid w:val="009629FD"/>
    <w:rsid w:val="00986D55"/>
    <w:rsid w:val="009A6F57"/>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61EA4"/>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4235"/>
    <w:rsid w:val="00C37922"/>
    <w:rsid w:val="00C415C3"/>
    <w:rsid w:val="00C42EDD"/>
    <w:rsid w:val="00C713E0"/>
    <w:rsid w:val="00C83E4E"/>
    <w:rsid w:val="00C84595"/>
    <w:rsid w:val="00C85AD4"/>
    <w:rsid w:val="00C95985"/>
    <w:rsid w:val="00C96EAE"/>
    <w:rsid w:val="00C9780B"/>
    <w:rsid w:val="00CA2EA4"/>
    <w:rsid w:val="00CA3274"/>
    <w:rsid w:val="00CA7D10"/>
    <w:rsid w:val="00CB1493"/>
    <w:rsid w:val="00CC5026"/>
    <w:rsid w:val="00CD2478"/>
    <w:rsid w:val="00CD541D"/>
    <w:rsid w:val="00CE22D1"/>
    <w:rsid w:val="00CE4346"/>
    <w:rsid w:val="00CF0EE8"/>
    <w:rsid w:val="00CF39F5"/>
    <w:rsid w:val="00D11584"/>
    <w:rsid w:val="00D12FF1"/>
    <w:rsid w:val="00D2710F"/>
    <w:rsid w:val="00D3178F"/>
    <w:rsid w:val="00D51C49"/>
    <w:rsid w:val="00D53BE5"/>
    <w:rsid w:val="00D641A9"/>
    <w:rsid w:val="00D64D30"/>
    <w:rsid w:val="00D80F36"/>
    <w:rsid w:val="00D908E8"/>
    <w:rsid w:val="00DA1894"/>
    <w:rsid w:val="00DB72BB"/>
    <w:rsid w:val="00DC2EEA"/>
    <w:rsid w:val="00E015DE"/>
    <w:rsid w:val="00E159F8"/>
    <w:rsid w:val="00E23A56"/>
    <w:rsid w:val="00E24619"/>
    <w:rsid w:val="00E31086"/>
    <w:rsid w:val="00E4306D"/>
    <w:rsid w:val="00E65E8A"/>
    <w:rsid w:val="00E72442"/>
    <w:rsid w:val="00E90A16"/>
    <w:rsid w:val="00E924C6"/>
    <w:rsid w:val="00E9497F"/>
    <w:rsid w:val="00EA15FE"/>
    <w:rsid w:val="00EA1D3E"/>
    <w:rsid w:val="00EA76BB"/>
    <w:rsid w:val="00EB3FE7"/>
    <w:rsid w:val="00EC11EB"/>
    <w:rsid w:val="00EC5431"/>
    <w:rsid w:val="00ED3D47"/>
    <w:rsid w:val="00ED4A49"/>
    <w:rsid w:val="00EE6A83"/>
    <w:rsid w:val="00EE7D7C"/>
    <w:rsid w:val="00EE7FCF"/>
    <w:rsid w:val="00EF44FB"/>
    <w:rsid w:val="00F022B3"/>
    <w:rsid w:val="00F02E5B"/>
    <w:rsid w:val="00F1278B"/>
    <w:rsid w:val="00F21CC1"/>
    <w:rsid w:val="00F25D98"/>
    <w:rsid w:val="00F26950"/>
    <w:rsid w:val="00F300FB"/>
    <w:rsid w:val="00F30557"/>
    <w:rsid w:val="00F34816"/>
    <w:rsid w:val="00F432E2"/>
    <w:rsid w:val="00F50D32"/>
    <w:rsid w:val="00F71A8C"/>
    <w:rsid w:val="00F7680F"/>
    <w:rsid w:val="00F831EE"/>
    <w:rsid w:val="00F86788"/>
    <w:rsid w:val="00FB6386"/>
    <w:rsid w:val="00FC4B4B"/>
    <w:rsid w:val="00FC6BF7"/>
    <w:rsid w:val="00FD0C4D"/>
    <w:rsid w:val="00FD378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6E59"/>
    <w:rPr>
      <w:rFonts w:ascii="Arial" w:hAnsi="Arial"/>
      <w:b/>
      <w:noProof/>
      <w:sz w:val="18"/>
      <w:lang w:eastAsia="en-US"/>
    </w:rPr>
  </w:style>
  <w:style w:type="paragraph" w:styleId="PlainText">
    <w:name w:val="Plain Text"/>
    <w:basedOn w:val="Normal"/>
    <w:link w:val="PlainTextChar"/>
    <w:uiPriority w:val="99"/>
    <w:unhideWhenUsed/>
    <w:rsid w:val="00F50D32"/>
    <w:pPr>
      <w:spacing w:after="0"/>
    </w:pPr>
    <w:rPr>
      <w:rFonts w:ascii="Calibri" w:eastAsia="Malgun Gothic" w:hAnsi="Calibri" w:cs="Calibri"/>
      <w:sz w:val="22"/>
      <w:szCs w:val="22"/>
      <w:lang w:val="en-US" w:eastAsia="ko-KR"/>
    </w:rPr>
  </w:style>
  <w:style w:type="character" w:customStyle="1" w:styleId="PlainTextChar">
    <w:name w:val="Plain Text Char"/>
    <w:link w:val="PlainText"/>
    <w:uiPriority w:val="99"/>
    <w:rsid w:val="00F50D32"/>
    <w:rPr>
      <w:rFonts w:ascii="Calibri" w:eastAsia="Malgun Gothic" w:hAnsi="Calibri" w:cs="Calibri"/>
      <w:sz w:val="22"/>
      <w:szCs w:val="22"/>
      <w:lang w:val="en-US" w:eastAsia="ko-KR"/>
    </w:rPr>
  </w:style>
  <w:style w:type="character" w:customStyle="1" w:styleId="Heading1Char">
    <w:name w:val="Heading 1 Char"/>
    <w:link w:val="Heading1"/>
    <w:rsid w:val="00D64D30"/>
    <w:rPr>
      <w:rFonts w:ascii="Arial" w:hAnsi="Arial"/>
      <w:sz w:val="36"/>
      <w:lang w:eastAsia="en-US"/>
    </w:rPr>
  </w:style>
  <w:style w:type="character" w:customStyle="1" w:styleId="Heading2Char">
    <w:name w:val="Heading 2 Char"/>
    <w:link w:val="Heading2"/>
    <w:rsid w:val="00D64D30"/>
    <w:rPr>
      <w:rFonts w:ascii="Arial" w:hAnsi="Arial"/>
      <w:sz w:val="32"/>
      <w:lang w:eastAsia="en-US"/>
    </w:rPr>
  </w:style>
  <w:style w:type="character" w:customStyle="1" w:styleId="Heading3Char">
    <w:name w:val="Heading 3 Char"/>
    <w:link w:val="Heading3"/>
    <w:rsid w:val="00D64D30"/>
    <w:rPr>
      <w:rFonts w:ascii="Arial" w:hAnsi="Arial"/>
      <w:sz w:val="28"/>
      <w:lang w:eastAsia="en-US"/>
    </w:rPr>
  </w:style>
  <w:style w:type="character" w:customStyle="1" w:styleId="Heading4Char">
    <w:name w:val="Heading 4 Char"/>
    <w:link w:val="Heading4"/>
    <w:rsid w:val="00D64D30"/>
    <w:rPr>
      <w:rFonts w:ascii="Arial" w:hAnsi="Arial"/>
      <w:sz w:val="24"/>
      <w:lang w:eastAsia="en-US"/>
    </w:rPr>
  </w:style>
  <w:style w:type="character" w:customStyle="1" w:styleId="Heading5Char">
    <w:name w:val="Heading 5 Char"/>
    <w:link w:val="Heading5"/>
    <w:rsid w:val="00D64D30"/>
    <w:rPr>
      <w:rFonts w:ascii="Arial" w:hAnsi="Arial"/>
      <w:sz w:val="22"/>
      <w:lang w:eastAsia="en-US"/>
    </w:rPr>
  </w:style>
  <w:style w:type="character" w:customStyle="1" w:styleId="Heading6Char">
    <w:name w:val="Heading 6 Char"/>
    <w:link w:val="Heading6"/>
    <w:rsid w:val="00D64D30"/>
    <w:rPr>
      <w:rFonts w:ascii="Arial" w:hAnsi="Arial"/>
      <w:lang w:eastAsia="en-US"/>
    </w:rPr>
  </w:style>
  <w:style w:type="character" w:customStyle="1" w:styleId="Heading7Char">
    <w:name w:val="Heading 7 Char"/>
    <w:link w:val="Heading7"/>
    <w:rsid w:val="00D64D30"/>
    <w:rPr>
      <w:rFonts w:ascii="Arial" w:hAnsi="Arial"/>
      <w:lang w:eastAsia="en-US"/>
    </w:rPr>
  </w:style>
  <w:style w:type="character" w:customStyle="1" w:styleId="Heading8Char">
    <w:name w:val="Heading 8 Char"/>
    <w:link w:val="Heading8"/>
    <w:rsid w:val="00D64D30"/>
    <w:rPr>
      <w:rFonts w:ascii="Arial" w:hAnsi="Arial"/>
      <w:sz w:val="36"/>
      <w:lang w:eastAsia="en-US"/>
    </w:rPr>
  </w:style>
  <w:style w:type="character" w:customStyle="1" w:styleId="Heading9Char">
    <w:name w:val="Heading 9 Char"/>
    <w:link w:val="Heading9"/>
    <w:rsid w:val="00D64D30"/>
    <w:rPr>
      <w:rFonts w:ascii="Arial" w:hAnsi="Arial"/>
      <w:sz w:val="36"/>
      <w:lang w:eastAsia="en-US"/>
    </w:rPr>
  </w:style>
  <w:style w:type="character" w:customStyle="1" w:styleId="FooterChar">
    <w:name w:val="Footer Char"/>
    <w:link w:val="Footer"/>
    <w:rsid w:val="00D64D30"/>
    <w:rPr>
      <w:rFonts w:ascii="Arial" w:hAnsi="Arial"/>
      <w:b/>
      <w:i/>
      <w:noProof/>
      <w:sz w:val="18"/>
      <w:lang w:eastAsia="en-US"/>
    </w:rPr>
  </w:style>
  <w:style w:type="character" w:customStyle="1" w:styleId="NOZchn">
    <w:name w:val="NO Zchn"/>
    <w:link w:val="NO"/>
    <w:qFormat/>
    <w:locked/>
    <w:rsid w:val="00D64D30"/>
    <w:rPr>
      <w:rFonts w:ascii="Times New Roman" w:hAnsi="Times New Roman"/>
      <w:lang w:eastAsia="en-US"/>
    </w:rPr>
  </w:style>
  <w:style w:type="character" w:customStyle="1" w:styleId="PLChar">
    <w:name w:val="PL Char"/>
    <w:link w:val="PL"/>
    <w:locked/>
    <w:rsid w:val="00D64D30"/>
    <w:rPr>
      <w:rFonts w:ascii="Courier New" w:hAnsi="Courier New"/>
      <w:noProof/>
      <w:sz w:val="16"/>
      <w:lang w:eastAsia="en-US"/>
    </w:rPr>
  </w:style>
  <w:style w:type="character" w:customStyle="1" w:styleId="TAHCar">
    <w:name w:val="TAH Car"/>
    <w:locked/>
    <w:rsid w:val="00D64D30"/>
    <w:rPr>
      <w:rFonts w:ascii="Arial" w:hAnsi="Arial"/>
      <w:b/>
      <w:sz w:val="18"/>
      <w:lang w:val="en-GB" w:eastAsia="en-US"/>
    </w:rPr>
  </w:style>
  <w:style w:type="paragraph" w:customStyle="1" w:styleId="LD">
    <w:name w:val="LD"/>
    <w:rsid w:val="00D64D30"/>
    <w:pPr>
      <w:keepNext/>
      <w:keepLines/>
      <w:spacing w:line="180" w:lineRule="exact"/>
    </w:pPr>
    <w:rPr>
      <w:rFonts w:ascii="Courier New" w:eastAsia="DengXian" w:hAnsi="Courier New"/>
      <w:noProof/>
      <w:lang w:val="en-GB" w:eastAsia="en-US"/>
    </w:rPr>
  </w:style>
  <w:style w:type="character" w:customStyle="1" w:styleId="EXChar">
    <w:name w:val="EX Char"/>
    <w:link w:val="EX"/>
    <w:locked/>
    <w:rsid w:val="00D64D30"/>
    <w:rPr>
      <w:rFonts w:ascii="Times New Roman" w:hAnsi="Times New Roman"/>
      <w:lang w:eastAsia="en-US"/>
    </w:rPr>
  </w:style>
  <w:style w:type="character" w:customStyle="1" w:styleId="EWChar">
    <w:name w:val="EW Char"/>
    <w:link w:val="EW"/>
    <w:qFormat/>
    <w:locked/>
    <w:rsid w:val="00D64D30"/>
    <w:rPr>
      <w:rFonts w:ascii="Times New Roman" w:hAnsi="Times New Roman"/>
      <w:lang w:eastAsia="en-US"/>
    </w:rPr>
  </w:style>
  <w:style w:type="character" w:customStyle="1" w:styleId="B1Char">
    <w:name w:val="B1 Char"/>
    <w:link w:val="B1"/>
    <w:qFormat/>
    <w:rsid w:val="00D64D30"/>
    <w:rPr>
      <w:rFonts w:ascii="Times New Roman" w:hAnsi="Times New Roman"/>
      <w:lang w:eastAsia="en-US"/>
    </w:rPr>
  </w:style>
  <w:style w:type="character" w:customStyle="1" w:styleId="EditorsNoteCharChar">
    <w:name w:val="Editor's Note Char Char"/>
    <w:link w:val="EditorsNote"/>
    <w:rsid w:val="00D64D30"/>
    <w:rPr>
      <w:rFonts w:ascii="Times New Roman" w:hAnsi="Times New Roman"/>
      <w:color w:val="FF0000"/>
      <w:lang w:eastAsia="en-US"/>
    </w:rPr>
  </w:style>
  <w:style w:type="character" w:customStyle="1" w:styleId="TANChar">
    <w:name w:val="TAN Char"/>
    <w:link w:val="TAN"/>
    <w:locked/>
    <w:rsid w:val="00D64D30"/>
    <w:rPr>
      <w:rFonts w:ascii="Arial" w:hAnsi="Arial"/>
      <w:sz w:val="18"/>
      <w:lang w:eastAsia="en-US"/>
    </w:rPr>
  </w:style>
  <w:style w:type="character" w:customStyle="1" w:styleId="TFChar">
    <w:name w:val="TF Char"/>
    <w:link w:val="TF"/>
    <w:qFormat/>
    <w:locked/>
    <w:rsid w:val="00D64D30"/>
    <w:rPr>
      <w:rFonts w:ascii="Arial" w:hAnsi="Arial"/>
      <w:b/>
      <w:lang w:eastAsia="en-US"/>
    </w:rPr>
  </w:style>
  <w:style w:type="character" w:customStyle="1" w:styleId="B2Char">
    <w:name w:val="B2 Char"/>
    <w:link w:val="B2"/>
    <w:qFormat/>
    <w:locked/>
    <w:rsid w:val="00D64D30"/>
    <w:rPr>
      <w:rFonts w:ascii="Times New Roman" w:hAnsi="Times New Roman"/>
      <w:lang w:eastAsia="en-US"/>
    </w:rPr>
  </w:style>
  <w:style w:type="character" w:customStyle="1" w:styleId="B3Car">
    <w:name w:val="B3 Car"/>
    <w:link w:val="B3"/>
    <w:locked/>
    <w:rsid w:val="00D64D30"/>
    <w:rPr>
      <w:rFonts w:ascii="Times New Roman" w:hAnsi="Times New Roman"/>
      <w:lang w:eastAsia="en-US"/>
    </w:rPr>
  </w:style>
  <w:style w:type="paragraph" w:customStyle="1" w:styleId="TAJ">
    <w:name w:val="TAJ"/>
    <w:basedOn w:val="TH"/>
    <w:rsid w:val="00D64D30"/>
    <w:rPr>
      <w:rFonts w:eastAsia="DengXian"/>
    </w:rPr>
  </w:style>
  <w:style w:type="paragraph" w:customStyle="1" w:styleId="Guidance">
    <w:name w:val="Guidance"/>
    <w:basedOn w:val="Normal"/>
    <w:rsid w:val="00D64D30"/>
    <w:rPr>
      <w:rFonts w:eastAsia="DengXian"/>
      <w:i/>
      <w:color w:val="0000FF"/>
    </w:rPr>
  </w:style>
  <w:style w:type="character" w:customStyle="1" w:styleId="BalloonTextChar">
    <w:name w:val="Balloon Text Char"/>
    <w:link w:val="BalloonText"/>
    <w:rsid w:val="00D64D30"/>
    <w:rPr>
      <w:rFonts w:ascii="Tahoma" w:hAnsi="Tahoma" w:cs="Tahoma"/>
      <w:sz w:val="16"/>
      <w:szCs w:val="16"/>
      <w:lang w:eastAsia="en-US"/>
    </w:rPr>
  </w:style>
  <w:style w:type="table" w:styleId="TableGrid">
    <w:name w:val="Table Grid"/>
    <w:basedOn w:val="TableNormal"/>
    <w:rsid w:val="00D64D30"/>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4D30"/>
    <w:rPr>
      <w:color w:val="605E5C"/>
      <w:shd w:val="clear" w:color="auto" w:fill="E1DFDD"/>
    </w:rPr>
  </w:style>
  <w:style w:type="character" w:customStyle="1" w:styleId="EditorsNoteChar">
    <w:name w:val="Editor's Note Char"/>
    <w:aliases w:val="EN Char"/>
    <w:locked/>
    <w:rsid w:val="00D64D30"/>
  </w:style>
  <w:style w:type="character" w:customStyle="1" w:styleId="NOChar">
    <w:name w:val="NO Char"/>
    <w:locked/>
    <w:rsid w:val="00D64D30"/>
    <w:rPr>
      <w:lang w:val="en-GB" w:eastAsia="en-US"/>
    </w:rPr>
  </w:style>
  <w:style w:type="character" w:customStyle="1" w:styleId="EXCar">
    <w:name w:val="EX Car"/>
    <w:qFormat/>
    <w:locked/>
    <w:rsid w:val="00D64D30"/>
    <w:rPr>
      <w:lang w:val="en-GB" w:eastAsia="en-US"/>
    </w:rPr>
  </w:style>
  <w:style w:type="character" w:customStyle="1" w:styleId="EN">
    <w:name w:val="EN 字符"/>
    <w:locked/>
    <w:rsid w:val="00D64D30"/>
    <w:rPr>
      <w:color w:val="FF0000"/>
      <w:lang w:eastAsia="ko-KR"/>
    </w:rPr>
  </w:style>
  <w:style w:type="paragraph" w:customStyle="1" w:styleId="msonormal0">
    <w:name w:val="msonormal"/>
    <w:basedOn w:val="Normal"/>
    <w:rsid w:val="00D64D30"/>
    <w:rPr>
      <w:rFonts w:eastAsia="DengXian"/>
      <w:sz w:val="24"/>
      <w:szCs w:val="24"/>
    </w:rPr>
  </w:style>
  <w:style w:type="paragraph" w:styleId="NormalWeb">
    <w:name w:val="Normal (Web)"/>
    <w:basedOn w:val="Normal"/>
    <w:uiPriority w:val="99"/>
    <w:unhideWhenUsed/>
    <w:rsid w:val="00D64D30"/>
    <w:rPr>
      <w:rFonts w:eastAsia="DengXian"/>
      <w:sz w:val="24"/>
      <w:szCs w:val="24"/>
    </w:rPr>
  </w:style>
  <w:style w:type="character" w:customStyle="1" w:styleId="FootnoteTextChar">
    <w:name w:val="Footnote Text Char"/>
    <w:link w:val="FootnoteText"/>
    <w:rsid w:val="00D64D30"/>
    <w:rPr>
      <w:rFonts w:ascii="Times New Roman" w:hAnsi="Times New Roman"/>
      <w:sz w:val="16"/>
      <w:lang w:eastAsia="en-US"/>
    </w:rPr>
  </w:style>
  <w:style w:type="character" w:customStyle="1" w:styleId="CommentTextChar">
    <w:name w:val="Comment Text Char"/>
    <w:link w:val="CommentText"/>
    <w:rsid w:val="00D64D30"/>
    <w:rPr>
      <w:rFonts w:ascii="Times New Roman" w:hAnsi="Times New Roman"/>
      <w:lang w:eastAsia="en-US"/>
    </w:rPr>
  </w:style>
  <w:style w:type="paragraph" w:styleId="IndexHeading">
    <w:name w:val="index heading"/>
    <w:basedOn w:val="Normal"/>
    <w:next w:val="Normal"/>
    <w:uiPriority w:val="99"/>
    <w:unhideWhenUsed/>
    <w:rsid w:val="00D64D30"/>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D64D30"/>
    <w:pPr>
      <w:spacing w:before="120" w:after="120"/>
    </w:pPr>
    <w:rPr>
      <w:rFonts w:eastAsia="SimSun"/>
      <w:b/>
      <w:lang w:eastAsia="zh-CN"/>
    </w:rPr>
  </w:style>
  <w:style w:type="paragraph" w:styleId="BodyText">
    <w:name w:val="Body Text"/>
    <w:basedOn w:val="Normal"/>
    <w:link w:val="BodyTextChar"/>
    <w:unhideWhenUsed/>
    <w:rsid w:val="00D64D30"/>
    <w:rPr>
      <w:rFonts w:eastAsia="Malgun Gothic"/>
      <w:lang w:eastAsia="zh-CN"/>
    </w:rPr>
  </w:style>
  <w:style w:type="character" w:customStyle="1" w:styleId="BodyTextChar">
    <w:name w:val="Body Text Char"/>
    <w:link w:val="BodyText"/>
    <w:rsid w:val="00D64D30"/>
    <w:rPr>
      <w:rFonts w:ascii="Times New Roman" w:eastAsia="Malgun Gothic" w:hAnsi="Times New Roman"/>
      <w:lang w:eastAsia="zh-CN"/>
    </w:rPr>
  </w:style>
  <w:style w:type="character" w:customStyle="1" w:styleId="DocumentMapChar">
    <w:name w:val="Document Map Char"/>
    <w:link w:val="DocumentMap"/>
    <w:rsid w:val="00D64D30"/>
    <w:rPr>
      <w:rFonts w:ascii="Tahoma" w:hAnsi="Tahoma" w:cs="Tahoma"/>
      <w:shd w:val="clear" w:color="auto" w:fill="000080"/>
      <w:lang w:eastAsia="en-US"/>
    </w:rPr>
  </w:style>
  <w:style w:type="character" w:customStyle="1" w:styleId="CommentSubjectChar">
    <w:name w:val="Comment Subject Char"/>
    <w:link w:val="CommentSubject"/>
    <w:rsid w:val="00D64D30"/>
    <w:rPr>
      <w:rFonts w:ascii="Times New Roman" w:hAnsi="Times New Roman"/>
      <w:b/>
      <w:bCs/>
      <w:lang w:eastAsia="en-US"/>
    </w:rPr>
  </w:style>
  <w:style w:type="paragraph" w:styleId="ListParagraph">
    <w:name w:val="List Paragraph"/>
    <w:basedOn w:val="Normal"/>
    <w:uiPriority w:val="34"/>
    <w:qFormat/>
    <w:rsid w:val="00D64D30"/>
    <w:pPr>
      <w:ind w:left="720"/>
      <w:contextualSpacing/>
    </w:pPr>
    <w:rPr>
      <w:rFonts w:eastAsia="SimSun"/>
      <w:lang w:eastAsia="zh-CN"/>
    </w:rPr>
  </w:style>
  <w:style w:type="paragraph" w:customStyle="1" w:styleId="INDENT1">
    <w:name w:val="INDENT1"/>
    <w:basedOn w:val="Normal"/>
    <w:uiPriority w:val="99"/>
    <w:rsid w:val="00D64D30"/>
    <w:pPr>
      <w:ind w:left="851"/>
    </w:pPr>
    <w:rPr>
      <w:rFonts w:eastAsia="SimSun"/>
      <w:lang w:eastAsia="zh-CN"/>
    </w:rPr>
  </w:style>
  <w:style w:type="paragraph" w:customStyle="1" w:styleId="INDENT2">
    <w:name w:val="INDENT2"/>
    <w:basedOn w:val="Normal"/>
    <w:uiPriority w:val="99"/>
    <w:rsid w:val="00D64D30"/>
    <w:pPr>
      <w:ind w:left="1135" w:hanging="284"/>
    </w:pPr>
    <w:rPr>
      <w:rFonts w:eastAsia="SimSun"/>
      <w:lang w:eastAsia="zh-CN"/>
    </w:rPr>
  </w:style>
  <w:style w:type="paragraph" w:customStyle="1" w:styleId="INDENT3">
    <w:name w:val="INDENT3"/>
    <w:basedOn w:val="Normal"/>
    <w:uiPriority w:val="99"/>
    <w:rsid w:val="00D64D30"/>
    <w:pPr>
      <w:ind w:left="1701" w:hanging="567"/>
    </w:pPr>
    <w:rPr>
      <w:rFonts w:eastAsia="SimSun"/>
      <w:lang w:eastAsia="zh-CN"/>
    </w:rPr>
  </w:style>
  <w:style w:type="paragraph" w:customStyle="1" w:styleId="FigureTitle">
    <w:name w:val="Figure_Title"/>
    <w:basedOn w:val="Normal"/>
    <w:next w:val="Normal"/>
    <w:uiPriority w:val="99"/>
    <w:rsid w:val="00D64D3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D64D30"/>
    <w:pPr>
      <w:keepNext/>
      <w:keepLines/>
      <w:spacing w:before="240"/>
      <w:ind w:left="1418"/>
    </w:pPr>
    <w:rPr>
      <w:rFonts w:ascii="Arial" w:eastAsia="SimSun" w:hAnsi="Arial"/>
      <w:b/>
      <w:sz w:val="36"/>
      <w:lang w:val="en-US" w:eastAsia="zh-CN"/>
    </w:rPr>
  </w:style>
  <w:style w:type="character" w:customStyle="1" w:styleId="TF0">
    <w:name w:val="TF (文字)"/>
    <w:locked/>
    <w:rsid w:val="00D64D30"/>
    <w:rPr>
      <w:rFonts w:eastAsia="DengXian"/>
      <w:lang w:val="en-GB" w:eastAsia="en-US"/>
    </w:rPr>
  </w:style>
  <w:style w:type="character" w:customStyle="1" w:styleId="UnresolvedMention2">
    <w:name w:val="Unresolved Mention2"/>
    <w:uiPriority w:val="99"/>
    <w:rsid w:val="00D64D30"/>
    <w:rPr>
      <w:color w:val="605E5C"/>
      <w:shd w:val="clear" w:color="auto" w:fill="E1DFDD"/>
    </w:rPr>
  </w:style>
  <w:style w:type="paragraph" w:customStyle="1" w:styleId="B10">
    <w:name w:val="样式 B1 + (中文) 宋体"/>
    <w:basedOn w:val="B1"/>
    <w:next w:val="B1"/>
    <w:rsid w:val="00D64D30"/>
    <w:rPr>
      <w:rFonts w:eastAsia="SimSun"/>
    </w:rPr>
  </w:style>
  <w:style w:type="paragraph" w:styleId="Revision">
    <w:name w:val="Revision"/>
    <w:hidden/>
    <w:uiPriority w:val="99"/>
    <w:semiHidden/>
    <w:rsid w:val="00D64D30"/>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64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64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64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D64D30"/>
    <w:rPr>
      <w:sz w:val="18"/>
      <w:szCs w:val="18"/>
      <w:lang w:val="en-GB" w:eastAsia="en-US"/>
    </w:rPr>
  </w:style>
  <w:style w:type="paragraph" w:styleId="TOCHeading">
    <w:name w:val="TOC Heading"/>
    <w:basedOn w:val="Heading1"/>
    <w:next w:val="Normal"/>
    <w:uiPriority w:val="39"/>
    <w:semiHidden/>
    <w:unhideWhenUsed/>
    <w:qFormat/>
    <w:rsid w:val="00D64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64D30"/>
    <w:rPr>
      <w:rFonts w:ascii="Times New Roman" w:hAnsi="Times New Roman" w:cs="Times New Roman" w:hint="default"/>
      <w:lang w:val="en-GB" w:eastAsia="en-US"/>
    </w:rPr>
  </w:style>
  <w:style w:type="character" w:styleId="Emphasis">
    <w:name w:val="Emphasis"/>
    <w:uiPriority w:val="20"/>
    <w:qFormat/>
    <w:rsid w:val="00D64D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361926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566</TotalTime>
  <Pages>7</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cp:lastModifiedBy>
  <cp:revision>88</cp:revision>
  <cp:lastPrinted>1900-01-01T08:00:00Z</cp:lastPrinted>
  <dcterms:created xsi:type="dcterms:W3CDTF">2019-01-14T04:28:00Z</dcterms:created>
  <dcterms:modified xsi:type="dcterms:W3CDTF">2022-03-30T04:40:00Z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